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560AFE" w14:textId="1B773595" w:rsidR="00795464" w:rsidRDefault="00795464" w:rsidP="00795464">
      <w:pPr>
        <w:tabs>
          <w:tab w:val="right" w:pos="9638"/>
        </w:tabs>
        <w:spacing w:after="0"/>
        <w:rPr>
          <w:rFonts w:ascii="Arial" w:hAnsi="Arial" w:cs="Arial"/>
          <w:b/>
          <w:bCs/>
          <w:sz w:val="24"/>
        </w:rPr>
      </w:pPr>
      <w:r>
        <w:rPr>
          <w:rFonts w:ascii="Arial" w:hAnsi="Arial" w:cs="Arial"/>
          <w:b/>
          <w:bCs/>
          <w:sz w:val="24"/>
        </w:rPr>
        <w:t>SA WG2 Meeting #</w:t>
      </w:r>
      <w:r w:rsidRPr="009E7C99">
        <w:rPr>
          <w:rFonts w:ascii="Arial" w:hAnsi="Arial" w:cs="Arial"/>
          <w:b/>
          <w:bCs/>
          <w:sz w:val="24"/>
        </w:rPr>
        <w:t>1</w:t>
      </w:r>
      <w:r w:rsidR="008B3D2B">
        <w:rPr>
          <w:rFonts w:ascii="Arial" w:hAnsi="Arial" w:cs="Arial"/>
          <w:b/>
          <w:bCs/>
          <w:sz w:val="24"/>
        </w:rPr>
        <w:t>22</w:t>
      </w:r>
      <w:r w:rsidR="00992260">
        <w:rPr>
          <w:rFonts w:ascii="Arial" w:hAnsi="Arial" w:cs="Arial"/>
          <w:b/>
          <w:bCs/>
          <w:sz w:val="24"/>
        </w:rPr>
        <w:t>bis</w:t>
      </w:r>
      <w:r>
        <w:rPr>
          <w:rFonts w:ascii="Arial" w:hAnsi="Arial" w:cs="Arial"/>
          <w:b/>
          <w:bCs/>
          <w:sz w:val="24"/>
        </w:rPr>
        <w:tab/>
        <w:t>S2-1</w:t>
      </w:r>
      <w:r w:rsidRPr="00770F02">
        <w:rPr>
          <w:rFonts w:ascii="Arial" w:hAnsi="Arial" w:cs="Arial"/>
          <w:b/>
          <w:bCs/>
          <w:sz w:val="24"/>
        </w:rPr>
        <w:t>7</w:t>
      </w:r>
      <w:r w:rsidR="00B4240C">
        <w:rPr>
          <w:rFonts w:ascii="Arial" w:hAnsi="Arial" w:cs="Arial"/>
          <w:b/>
          <w:bCs/>
          <w:sz w:val="24"/>
        </w:rPr>
        <w:t>5568</w:t>
      </w:r>
      <w:bookmarkStart w:id="0" w:name="_GoBack"/>
      <w:bookmarkEnd w:id="0"/>
    </w:p>
    <w:p w14:paraId="76F09E05" w14:textId="16072867" w:rsidR="00795464" w:rsidRPr="002F1760" w:rsidRDefault="008B3D2B" w:rsidP="00795464">
      <w:pPr>
        <w:pBdr>
          <w:bottom w:val="single" w:sz="4" w:space="1" w:color="auto"/>
        </w:pBdr>
        <w:tabs>
          <w:tab w:val="right" w:pos="9638"/>
        </w:tabs>
        <w:spacing w:after="0"/>
        <w:rPr>
          <w:rFonts w:ascii="Arial" w:hAnsi="Arial" w:cs="Arial"/>
          <w:b/>
          <w:bCs/>
        </w:rPr>
      </w:pPr>
      <w:r>
        <w:rPr>
          <w:rFonts w:ascii="Arial" w:hAnsi="Arial" w:cs="Arial"/>
          <w:b/>
          <w:bCs/>
          <w:sz w:val="24"/>
        </w:rPr>
        <w:t>2</w:t>
      </w:r>
      <w:r w:rsidR="00992260">
        <w:rPr>
          <w:rFonts w:ascii="Arial" w:hAnsi="Arial" w:cs="Arial"/>
          <w:b/>
          <w:bCs/>
          <w:sz w:val="24"/>
        </w:rPr>
        <w:t>1</w:t>
      </w:r>
      <w:r w:rsidR="00162297" w:rsidRPr="00162297">
        <w:rPr>
          <w:rFonts w:ascii="Arial" w:hAnsi="Arial" w:cs="Arial"/>
          <w:b/>
          <w:bCs/>
          <w:sz w:val="24"/>
        </w:rPr>
        <w:t xml:space="preserve"> </w:t>
      </w:r>
      <w:r w:rsidR="00992260">
        <w:rPr>
          <w:rFonts w:ascii="Arial" w:hAnsi="Arial" w:cs="Arial"/>
          <w:b/>
          <w:bCs/>
          <w:sz w:val="24"/>
        </w:rPr>
        <w:t>– 25 August</w:t>
      </w:r>
      <w:r w:rsidR="00162297" w:rsidRPr="00162297">
        <w:rPr>
          <w:rFonts w:ascii="Arial" w:hAnsi="Arial" w:cs="Arial"/>
          <w:b/>
          <w:bCs/>
          <w:sz w:val="24"/>
        </w:rPr>
        <w:t xml:space="preserve"> 2017, </w:t>
      </w:r>
      <w:r w:rsidR="00992260" w:rsidRPr="00992260">
        <w:rPr>
          <w:rFonts w:ascii="Arial" w:hAnsi="Arial" w:cs="Arial"/>
          <w:b/>
          <w:bCs/>
          <w:sz w:val="24"/>
        </w:rPr>
        <w:t>Sophia Antipolis, France</w:t>
      </w:r>
      <w:r w:rsidR="00795464" w:rsidRPr="002F1760">
        <w:rPr>
          <w:rFonts w:ascii="Arial" w:hAnsi="Arial" w:cs="Arial"/>
          <w:b/>
          <w:bCs/>
          <w:color w:val="0000FF"/>
        </w:rPr>
        <w:tab/>
        <w:t>(revision of S2-17</w:t>
      </w:r>
      <w:r w:rsidR="00A9325C">
        <w:rPr>
          <w:rFonts w:ascii="Arial" w:hAnsi="Arial" w:cs="Arial"/>
          <w:b/>
          <w:bCs/>
          <w:color w:val="0000FF"/>
        </w:rPr>
        <w:t>xxxx</w:t>
      </w:r>
      <w:r w:rsidR="00795464" w:rsidRPr="002F1760">
        <w:rPr>
          <w:rFonts w:ascii="Arial" w:hAnsi="Arial" w:cs="Arial"/>
          <w:b/>
          <w:bCs/>
          <w:color w:val="0000FF"/>
        </w:rPr>
        <w:t>)</w:t>
      </w:r>
    </w:p>
    <w:p w14:paraId="2A5BBBD0" w14:textId="77777777" w:rsidR="00FB501F" w:rsidRPr="00795464" w:rsidRDefault="00FB501F" w:rsidP="00FB501F">
      <w:pPr>
        <w:keepNext/>
      </w:pPr>
    </w:p>
    <w:p w14:paraId="1C40DCA7" w14:textId="5D2FC93D" w:rsidR="00FB501F" w:rsidRDefault="00613AB7" w:rsidP="00FB501F">
      <w:pPr>
        <w:ind w:left="2127" w:hanging="2127"/>
        <w:rPr>
          <w:rFonts w:ascii="Arial" w:hAnsi="Arial" w:cs="Arial"/>
          <w:b/>
        </w:rPr>
      </w:pPr>
      <w:r>
        <w:rPr>
          <w:rFonts w:ascii="Arial" w:hAnsi="Arial" w:cs="Arial"/>
          <w:b/>
        </w:rPr>
        <w:t>Source:</w:t>
      </w:r>
      <w:r>
        <w:rPr>
          <w:rFonts w:ascii="Arial" w:hAnsi="Arial" w:cs="Arial"/>
          <w:b/>
        </w:rPr>
        <w:tab/>
        <w:t>LG Electronics</w:t>
      </w:r>
    </w:p>
    <w:p w14:paraId="7F5DAE15" w14:textId="1AE24DE9" w:rsidR="00FB501F" w:rsidRDefault="00FB501F" w:rsidP="00FB501F">
      <w:pPr>
        <w:ind w:left="2127" w:hanging="2127"/>
        <w:rPr>
          <w:rFonts w:ascii="Arial" w:hAnsi="Arial" w:cs="Arial"/>
          <w:b/>
        </w:rPr>
      </w:pPr>
      <w:r>
        <w:rPr>
          <w:rFonts w:ascii="Arial" w:hAnsi="Arial" w:cs="Arial"/>
          <w:b/>
        </w:rPr>
        <w:t>Title:</w:t>
      </w:r>
      <w:r>
        <w:rPr>
          <w:rFonts w:ascii="Arial" w:hAnsi="Arial" w:cs="Arial"/>
          <w:b/>
        </w:rPr>
        <w:tab/>
      </w:r>
      <w:r w:rsidR="007E13DD" w:rsidRPr="007E13DD">
        <w:rPr>
          <w:rFonts w:ascii="Arial" w:hAnsi="Arial" w:cs="Arial"/>
          <w:b/>
          <w:bCs/>
        </w:rPr>
        <w:t>TS 23.50</w:t>
      </w:r>
      <w:r w:rsidR="00CB5641">
        <w:rPr>
          <w:rFonts w:ascii="Arial" w:hAnsi="Arial" w:cs="Arial"/>
          <w:b/>
          <w:bCs/>
        </w:rPr>
        <w:t>2</w:t>
      </w:r>
      <w:r w:rsidR="008F484C">
        <w:rPr>
          <w:rFonts w:ascii="Arial" w:hAnsi="Arial" w:cs="Arial"/>
          <w:b/>
          <w:bCs/>
        </w:rPr>
        <w:t xml:space="preserve">: </w:t>
      </w:r>
      <w:r w:rsidR="00CB5641">
        <w:rPr>
          <w:rFonts w:ascii="Arial" w:hAnsi="Arial" w:cs="Arial"/>
          <w:b/>
          <w:bCs/>
        </w:rPr>
        <w:t>U</w:t>
      </w:r>
      <w:r w:rsidR="00CB5641">
        <w:rPr>
          <w:rFonts w:ascii="Arial" w:hAnsi="Arial" w:cs="Arial" w:hint="eastAsia"/>
          <w:b/>
          <w:bCs/>
        </w:rPr>
        <w:t>pdates</w:t>
      </w:r>
      <w:r w:rsidR="00CB5641">
        <w:rPr>
          <w:rFonts w:ascii="Arial" w:hAnsi="Arial" w:cs="Arial" w:hint="eastAsia"/>
          <w:b/>
          <w:bCs/>
          <w:lang w:eastAsia="ko-KR"/>
        </w:rPr>
        <w:t xml:space="preserve"> </w:t>
      </w:r>
      <w:r w:rsidR="00CB5641">
        <w:rPr>
          <w:rFonts w:ascii="Arial" w:hAnsi="Arial" w:cs="Arial"/>
          <w:b/>
          <w:bCs/>
          <w:lang w:eastAsia="ko-KR"/>
        </w:rPr>
        <w:t xml:space="preserve">to UP connection deactivation </w:t>
      </w:r>
    </w:p>
    <w:p w14:paraId="47EC5D68" w14:textId="77777777" w:rsidR="00FB501F" w:rsidRDefault="00FB501F" w:rsidP="00FB501F">
      <w:pPr>
        <w:ind w:left="2127" w:hanging="2127"/>
        <w:rPr>
          <w:rFonts w:ascii="Arial" w:hAnsi="Arial" w:cs="Arial"/>
          <w:b/>
        </w:rPr>
      </w:pPr>
      <w:r>
        <w:rPr>
          <w:rFonts w:ascii="Arial" w:hAnsi="Arial" w:cs="Arial"/>
          <w:b/>
        </w:rPr>
        <w:t>Document for:</w:t>
      </w:r>
      <w:r>
        <w:rPr>
          <w:rFonts w:ascii="Arial" w:hAnsi="Arial" w:cs="Arial"/>
          <w:b/>
        </w:rPr>
        <w:tab/>
        <w:t>Discussion / Approval</w:t>
      </w:r>
    </w:p>
    <w:p w14:paraId="51C82956" w14:textId="6F56FCEB" w:rsidR="00FB501F" w:rsidRDefault="00FB501F" w:rsidP="00FB501F">
      <w:pPr>
        <w:ind w:left="2127" w:hanging="2127"/>
        <w:rPr>
          <w:rFonts w:ascii="Arial" w:hAnsi="Arial" w:cs="Arial"/>
          <w:b/>
        </w:rPr>
      </w:pPr>
      <w:r>
        <w:rPr>
          <w:rFonts w:ascii="Arial" w:hAnsi="Arial" w:cs="Arial"/>
          <w:b/>
        </w:rPr>
        <w:t xml:space="preserve">Agenda </w:t>
      </w:r>
      <w:r w:rsidR="00400D70">
        <w:rPr>
          <w:rFonts w:ascii="Arial" w:hAnsi="Arial" w:cs="Arial"/>
          <w:b/>
        </w:rPr>
        <w:t>Item:</w:t>
      </w:r>
      <w:r w:rsidR="00400D70">
        <w:rPr>
          <w:rFonts w:ascii="Arial" w:hAnsi="Arial" w:cs="Arial"/>
          <w:b/>
        </w:rPr>
        <w:tab/>
        <w:t>6.5.</w:t>
      </w:r>
      <w:r w:rsidR="00CB5641">
        <w:rPr>
          <w:rFonts w:ascii="Arial" w:hAnsi="Arial" w:cs="Arial"/>
          <w:b/>
        </w:rPr>
        <w:t>7.4</w:t>
      </w:r>
    </w:p>
    <w:p w14:paraId="06E697D2" w14:textId="77777777" w:rsidR="00FB501F" w:rsidRDefault="00FB501F" w:rsidP="00FB501F">
      <w:pPr>
        <w:ind w:left="2127" w:hanging="2127"/>
        <w:rPr>
          <w:rFonts w:ascii="Arial" w:hAnsi="Arial" w:cs="Arial"/>
          <w:b/>
        </w:rPr>
      </w:pPr>
      <w:r>
        <w:rPr>
          <w:rFonts w:ascii="Arial" w:hAnsi="Arial" w:cs="Arial"/>
          <w:b/>
        </w:rPr>
        <w:t>Work Item / Release:</w:t>
      </w:r>
      <w:r>
        <w:rPr>
          <w:rFonts w:ascii="Arial" w:hAnsi="Arial" w:cs="Arial"/>
          <w:b/>
        </w:rPr>
        <w:tab/>
        <w:t>5GS_Ph1 / Rel-15</w:t>
      </w:r>
    </w:p>
    <w:p w14:paraId="575B0304" w14:textId="3CF578F8" w:rsidR="00FB501F" w:rsidRDefault="00FB501F" w:rsidP="00FB501F">
      <w:pPr>
        <w:rPr>
          <w:rFonts w:ascii="Arial" w:hAnsi="Arial" w:cs="Arial"/>
          <w:i/>
        </w:rPr>
      </w:pPr>
      <w:r>
        <w:rPr>
          <w:rFonts w:ascii="Arial" w:hAnsi="Arial" w:cs="Arial"/>
          <w:i/>
        </w:rPr>
        <w:t>Abstract of the contribution:</w:t>
      </w:r>
      <w:r w:rsidR="00F20F2D">
        <w:rPr>
          <w:rFonts w:ascii="Arial" w:hAnsi="Arial" w:cs="Arial"/>
          <w:i/>
        </w:rPr>
        <w:t xml:space="preserve"> This</w:t>
      </w:r>
      <w:r w:rsidR="008B3D2B">
        <w:rPr>
          <w:rFonts w:ascii="Arial" w:hAnsi="Arial" w:cs="Arial"/>
          <w:i/>
        </w:rPr>
        <w:t xml:space="preserve"> contribution proposed to</w:t>
      </w:r>
      <w:r w:rsidR="00992260">
        <w:rPr>
          <w:rFonts w:ascii="Arial" w:hAnsi="Arial" w:cs="Arial"/>
          <w:i/>
        </w:rPr>
        <w:t xml:space="preserve"> </w:t>
      </w:r>
      <w:r w:rsidR="0048411B">
        <w:rPr>
          <w:rFonts w:ascii="Arial" w:hAnsi="Arial" w:cs="Arial" w:hint="eastAsia"/>
          <w:i/>
          <w:lang w:eastAsia="ko-KR"/>
        </w:rPr>
        <w:t xml:space="preserve">update </w:t>
      </w:r>
      <w:r w:rsidR="0048411B" w:rsidRPr="0048411B">
        <w:rPr>
          <w:rFonts w:ascii="Arial" w:hAnsi="Arial" w:cs="Arial"/>
          <w:i/>
          <w:lang w:eastAsia="ko-KR"/>
        </w:rPr>
        <w:t>CN-initiated deactivation of UP connection of an existing PDU session</w:t>
      </w:r>
      <w:r w:rsidR="0048411B">
        <w:rPr>
          <w:rFonts w:ascii="Arial" w:hAnsi="Arial" w:cs="Arial"/>
          <w:i/>
          <w:lang w:eastAsia="ko-KR"/>
        </w:rPr>
        <w:t>.</w:t>
      </w:r>
    </w:p>
    <w:p w14:paraId="76C6E23A" w14:textId="77777777" w:rsidR="00FB501F" w:rsidRDefault="00FB501F" w:rsidP="00FB501F">
      <w:pPr>
        <w:pStyle w:val="1"/>
      </w:pPr>
      <w:r w:rsidRPr="00DB4F61">
        <w:t>1.</w:t>
      </w:r>
      <w:r>
        <w:tab/>
      </w:r>
      <w:r>
        <w:rPr>
          <w:rFonts w:hint="eastAsia"/>
        </w:rPr>
        <w:t>Discussion</w:t>
      </w:r>
    </w:p>
    <w:p w14:paraId="38B331F8" w14:textId="1E0C30CC" w:rsidR="00356D6B" w:rsidRDefault="009513F6" w:rsidP="004309CB">
      <w:pPr>
        <w:rPr>
          <w:lang w:eastAsia="ko-KR"/>
        </w:rPr>
      </w:pPr>
      <w:r>
        <w:rPr>
          <w:lang w:eastAsia="ko-KR"/>
        </w:rPr>
        <w:t xml:space="preserve">In the last SA2#122 meeting, SA2 has agreed the </w:t>
      </w:r>
      <w:r w:rsidRPr="009513F6">
        <w:rPr>
          <w:lang w:eastAsia="ko-KR"/>
        </w:rPr>
        <w:t>CN-initiated deactivation of UP connection of an existing PDU session</w:t>
      </w:r>
      <w:r>
        <w:rPr>
          <w:lang w:eastAsia="ko-KR"/>
        </w:rPr>
        <w:t>. However, how this procedure can be initiated or triggered is not clear.</w:t>
      </w:r>
    </w:p>
    <w:p w14:paraId="0B92E948" w14:textId="4DC78567" w:rsidR="009513F6" w:rsidRDefault="009513F6" w:rsidP="004309CB">
      <w:pPr>
        <w:rPr>
          <w:lang w:eastAsia="ko-KR"/>
        </w:rPr>
      </w:pPr>
      <w:r>
        <w:rPr>
          <w:lang w:eastAsia="ko-KR"/>
        </w:rPr>
        <w:t>According to the TS 23.501, the following case can be considered as triggering conditions for this procedure:</w:t>
      </w:r>
    </w:p>
    <w:p w14:paraId="249E51E0" w14:textId="46CEF641" w:rsidR="00873463" w:rsidRPr="008E4F89" w:rsidRDefault="008E4F89" w:rsidP="00031E7F">
      <w:pPr>
        <w:ind w:leftChars="100" w:left="200"/>
        <w:rPr>
          <w:b/>
          <w:u w:val="single"/>
          <w:lang w:eastAsia="ko-KR"/>
        </w:rPr>
      </w:pPr>
      <w:r>
        <w:rPr>
          <w:b/>
          <w:u w:val="single"/>
          <w:lang w:eastAsia="ko-KR"/>
        </w:rPr>
        <w:t>clause 5.6.1</w:t>
      </w:r>
    </w:p>
    <w:p w14:paraId="54B8BA14" w14:textId="6D45464D" w:rsidR="009513F6" w:rsidRDefault="009513F6" w:rsidP="00031E7F">
      <w:pPr>
        <w:ind w:leftChars="100" w:left="200"/>
        <w:rPr>
          <w:lang w:eastAsia="ko-KR"/>
        </w:rPr>
      </w:pPr>
      <w:r w:rsidRPr="009513F6">
        <w:rPr>
          <w:lang w:eastAsia="ko-KR"/>
        </w:rPr>
        <w:t xml:space="preserve">User Plane resources for PDU sessions of a UE, except for regulatory prioritized service like Emergency Services and MPS, </w:t>
      </w:r>
      <w:r w:rsidRPr="009513F6">
        <w:rPr>
          <w:u w:val="single"/>
          <w:lang w:eastAsia="ko-KR"/>
        </w:rPr>
        <w:t xml:space="preserve">can be deactivated by the network decision </w:t>
      </w:r>
      <w:r w:rsidRPr="009513F6">
        <w:rPr>
          <w:b/>
          <w:u w:val="single"/>
          <w:lang w:eastAsia="ko-KR"/>
        </w:rPr>
        <w:t>when a UE moves into a Non-allowed area</w:t>
      </w:r>
      <w:r w:rsidRPr="009513F6">
        <w:rPr>
          <w:u w:val="single"/>
          <w:lang w:eastAsia="ko-KR"/>
        </w:rPr>
        <w:t xml:space="preserve"> from an Allowed area</w:t>
      </w:r>
      <w:r w:rsidRPr="009513F6">
        <w:rPr>
          <w:lang w:eastAsia="ko-KR"/>
        </w:rPr>
        <w:t>.</w:t>
      </w:r>
      <w:r>
        <w:rPr>
          <w:lang w:eastAsia="ko-KR"/>
        </w:rPr>
        <w:t xml:space="preserve"> </w:t>
      </w:r>
    </w:p>
    <w:p w14:paraId="7AC9F832" w14:textId="77777777" w:rsidR="009513F6" w:rsidRDefault="009513F6" w:rsidP="00031E7F">
      <w:pPr>
        <w:ind w:leftChars="100" w:left="200"/>
        <w:rPr>
          <w:lang w:eastAsia="ko-KR"/>
        </w:rPr>
      </w:pPr>
    </w:p>
    <w:p w14:paraId="6998825D" w14:textId="77F48292" w:rsidR="00873463" w:rsidRPr="008E4F89" w:rsidRDefault="008E4F89" w:rsidP="00031E7F">
      <w:pPr>
        <w:ind w:leftChars="100" w:left="200"/>
        <w:rPr>
          <w:b/>
          <w:u w:val="single"/>
          <w:lang w:eastAsia="ko-KR"/>
        </w:rPr>
      </w:pPr>
      <w:r w:rsidRPr="008E4F89">
        <w:rPr>
          <w:b/>
          <w:u w:val="single"/>
          <w:lang w:eastAsia="ko-KR"/>
        </w:rPr>
        <w:t>clause 5.6.5</w:t>
      </w:r>
    </w:p>
    <w:p w14:paraId="60D8FFC8" w14:textId="77777777" w:rsidR="00873463" w:rsidRPr="005D3EED" w:rsidRDefault="00873463" w:rsidP="00031E7F">
      <w:pPr>
        <w:ind w:leftChars="100" w:left="200"/>
      </w:pPr>
      <w:r w:rsidRPr="005D3EED">
        <w:rPr>
          <w:rFonts w:eastAsia="MS Mincho"/>
        </w:rPr>
        <w:t xml:space="preserve">The </w:t>
      </w:r>
      <w:r w:rsidRPr="005D3EED">
        <w:rPr>
          <w:rFonts w:eastAsia="MS Mincho" w:hint="eastAsia"/>
        </w:rPr>
        <w:t>SMF subscribe</w:t>
      </w:r>
      <w:r w:rsidRPr="005D3EED">
        <w:rPr>
          <w:rFonts w:eastAsia="MS Mincho"/>
        </w:rPr>
        <w:t>s</w:t>
      </w:r>
      <w:r w:rsidRPr="005D3EED">
        <w:rPr>
          <w:rFonts w:eastAsia="MS Mincho" w:hint="eastAsia"/>
        </w:rPr>
        <w:t xml:space="preserve"> to </w:t>
      </w:r>
      <w:r>
        <w:rPr>
          <w:rFonts w:eastAsia="MS Mincho"/>
        </w:rPr>
        <w:t>"</w:t>
      </w:r>
      <w:r w:rsidRPr="005D3EED">
        <w:rPr>
          <w:rFonts w:eastAsia="MS Mincho"/>
        </w:rPr>
        <w:t>UE location notification</w:t>
      </w:r>
      <w:r>
        <w:rPr>
          <w:rFonts w:eastAsia="MS Mincho"/>
        </w:rPr>
        <w:t>"</w:t>
      </w:r>
      <w:r w:rsidRPr="005D3EED">
        <w:rPr>
          <w:rFonts w:eastAsia="MS Mincho"/>
        </w:rPr>
        <w:t xml:space="preserve"> as described in clause 5.6.11. </w:t>
      </w:r>
      <w:r w:rsidRPr="005D3EED">
        <w:t>Based on the UE location information received from AMF, the SMF may decide:</w:t>
      </w:r>
    </w:p>
    <w:p w14:paraId="7FD985FA" w14:textId="77777777" w:rsidR="00873463" w:rsidRDefault="00873463" w:rsidP="00031E7F">
      <w:pPr>
        <w:pStyle w:val="B1"/>
        <w:ind w:leftChars="242" w:left="768"/>
      </w:pPr>
      <w:r>
        <w:t>-</w:t>
      </w:r>
      <w:r>
        <w:tab/>
        <w:t>whether the Network triggered Service request should be triggered for a deactivated LADN PDU session.</w:t>
      </w:r>
    </w:p>
    <w:p w14:paraId="56F5BE5B" w14:textId="77777777" w:rsidR="00873463" w:rsidRDefault="00873463" w:rsidP="00031E7F">
      <w:pPr>
        <w:pStyle w:val="B1"/>
        <w:ind w:leftChars="242" w:left="768"/>
      </w:pPr>
      <w:r>
        <w:t>-</w:t>
      </w:r>
      <w:r>
        <w:tab/>
        <w:t>to release the PDU session, or</w:t>
      </w:r>
    </w:p>
    <w:p w14:paraId="2C9490B0" w14:textId="77777777" w:rsidR="00873463" w:rsidRDefault="00873463" w:rsidP="00031E7F">
      <w:pPr>
        <w:pStyle w:val="B1"/>
        <w:ind w:leftChars="242" w:left="768"/>
      </w:pPr>
      <w:r>
        <w:t>-</w:t>
      </w:r>
      <w:r>
        <w:tab/>
        <w:t xml:space="preserve">to </w:t>
      </w:r>
      <w:r w:rsidRPr="00873463">
        <w:rPr>
          <w:b/>
          <w:u w:val="single"/>
        </w:rPr>
        <w:t>release the user plane resources for the PDU session and maintain the PDU session</w:t>
      </w:r>
      <w:r>
        <w:t>. The network may at any time, based on network policies, release the PDU session. The SMF may also request the UPF to discard downlink data for the PDU sessions and/or not send out Data Notification message to the SMF.</w:t>
      </w:r>
    </w:p>
    <w:p w14:paraId="7A55AF15" w14:textId="77777777" w:rsidR="009513F6" w:rsidRDefault="009513F6" w:rsidP="00031E7F">
      <w:pPr>
        <w:ind w:leftChars="100" w:left="200"/>
        <w:rPr>
          <w:lang w:eastAsia="ko-KR"/>
        </w:rPr>
      </w:pPr>
    </w:p>
    <w:p w14:paraId="7F233D83" w14:textId="6A4661B3" w:rsidR="00873463" w:rsidRPr="008E4F89" w:rsidRDefault="008E4F89" w:rsidP="00031E7F">
      <w:pPr>
        <w:ind w:leftChars="100" w:left="200"/>
        <w:rPr>
          <w:b/>
          <w:u w:val="single"/>
          <w:lang w:eastAsia="ko-KR"/>
        </w:rPr>
      </w:pPr>
      <w:r w:rsidRPr="008E4F89">
        <w:rPr>
          <w:b/>
          <w:u w:val="single"/>
          <w:lang w:eastAsia="ko-KR"/>
        </w:rPr>
        <w:t>clause 5.6.11</w:t>
      </w:r>
    </w:p>
    <w:p w14:paraId="68F60620" w14:textId="77777777" w:rsidR="00873463" w:rsidRPr="00B6630E" w:rsidRDefault="00873463" w:rsidP="00031E7F">
      <w:pPr>
        <w:tabs>
          <w:tab w:val="num" w:pos="1440"/>
        </w:tabs>
        <w:ind w:leftChars="100" w:left="200"/>
        <w:rPr>
          <w:lang w:eastAsia="zh-CN"/>
        </w:rPr>
      </w:pPr>
      <w:r w:rsidRPr="00B6630E">
        <w:rPr>
          <w:lang w:eastAsia="zh-CN"/>
        </w:rPr>
        <w:t>When a PDU session is established</w:t>
      </w:r>
      <w:r w:rsidRPr="00961251">
        <w:rPr>
          <w:lang w:eastAsia="zh-CN"/>
        </w:rPr>
        <w:t xml:space="preserve"> </w:t>
      </w:r>
      <w:r>
        <w:rPr>
          <w:lang w:eastAsia="zh-CN"/>
        </w:rPr>
        <w:t>or modified, or when the user plane path has been changed (e.g. UPF relocation)</w:t>
      </w:r>
      <w:r w:rsidRPr="00B6630E">
        <w:rPr>
          <w:lang w:eastAsia="zh-CN"/>
        </w:rPr>
        <w:t>, SMF may determine an area of interest, e.g. based on UPF service area</w:t>
      </w:r>
      <w:r w:rsidRPr="00684A84">
        <w:rPr>
          <w:lang w:eastAsia="zh-CN"/>
        </w:rPr>
        <w:t xml:space="preserve">, </w:t>
      </w:r>
      <w:r>
        <w:t>LADN service area</w:t>
      </w:r>
      <w:r>
        <w:rPr>
          <w:lang w:eastAsia="zh-CN"/>
        </w:rPr>
        <w:t xml:space="preserve">, etc., </w:t>
      </w:r>
      <w:r w:rsidRPr="00D85CAB">
        <w:rPr>
          <w:lang w:eastAsia="zh-CN"/>
        </w:rPr>
        <w:t>and subscribe to AMF notifications</w:t>
      </w:r>
      <w:r w:rsidRPr="00B6630E">
        <w:rPr>
          <w:lang w:eastAsia="zh-CN"/>
        </w:rPr>
        <w:t>. When the AMF detects that the UE has moved out of that area, it need notify SMF of the UE's new location.</w:t>
      </w:r>
    </w:p>
    <w:p w14:paraId="4155EB97" w14:textId="77777777" w:rsidR="00873463" w:rsidRPr="00B6630E" w:rsidRDefault="00873463" w:rsidP="00031E7F">
      <w:pPr>
        <w:pStyle w:val="EditorsNote"/>
        <w:ind w:leftChars="242" w:left="1335"/>
        <w:rPr>
          <w:lang w:eastAsia="zh-CN"/>
        </w:rPr>
      </w:pPr>
      <w:r>
        <w:t>Editor's note:</w:t>
      </w:r>
      <w:r w:rsidRPr="00B6630E">
        <w:tab/>
      </w:r>
      <w:r w:rsidRPr="00B6630E">
        <w:rPr>
          <w:lang w:eastAsia="zh-CN"/>
        </w:rPr>
        <w:t>The granularity of the area of interest is FFS.</w:t>
      </w:r>
    </w:p>
    <w:p w14:paraId="183BE443" w14:textId="77777777" w:rsidR="00873463" w:rsidRPr="00B6630E" w:rsidRDefault="00873463" w:rsidP="00031E7F">
      <w:pPr>
        <w:tabs>
          <w:tab w:val="num" w:pos="1440"/>
        </w:tabs>
        <w:ind w:leftChars="100" w:left="200"/>
        <w:rPr>
          <w:lang w:eastAsia="zh-CN"/>
        </w:rPr>
      </w:pPr>
      <w:r w:rsidRPr="008E4F89">
        <w:rPr>
          <w:u w:val="single"/>
          <w:lang w:eastAsia="zh-CN"/>
        </w:rPr>
        <w:t xml:space="preserve">SMF subscribes to </w:t>
      </w:r>
      <w:r w:rsidRPr="008E4F89">
        <w:rPr>
          <w:u w:val="single"/>
        </w:rPr>
        <w:t>"</w:t>
      </w:r>
      <w:r w:rsidRPr="008E4F89">
        <w:rPr>
          <w:u w:val="single"/>
          <w:lang w:eastAsia="zh-CN"/>
        </w:rPr>
        <w:t>UE mobility event Notification</w:t>
      </w:r>
      <w:r w:rsidRPr="008E4F89">
        <w:rPr>
          <w:u w:val="single"/>
        </w:rPr>
        <w:t>"</w:t>
      </w:r>
      <w:r w:rsidRPr="008E4F89">
        <w:rPr>
          <w:u w:val="single"/>
          <w:lang w:eastAsia="zh-CN"/>
        </w:rPr>
        <w:t xml:space="preserve"> service provided by AMF</w:t>
      </w:r>
      <w:r w:rsidRPr="00B6630E">
        <w:rPr>
          <w:lang w:eastAsia="zh-CN"/>
        </w:rPr>
        <w:t xml:space="preserve">. During subscription, SMF provides the area of interest to AMF. The AMF sends UE's new location to SMF when AMF detects that the UE has moved </w:t>
      </w:r>
      <w:r>
        <w:rPr>
          <w:lang w:eastAsia="zh-CN"/>
        </w:rPr>
        <w:t xml:space="preserve">in or </w:t>
      </w:r>
      <w:r w:rsidRPr="00B6630E">
        <w:rPr>
          <w:lang w:eastAsia="zh-CN"/>
        </w:rPr>
        <w:t>out of that area.</w:t>
      </w:r>
    </w:p>
    <w:p w14:paraId="4CB0A11A" w14:textId="77777777" w:rsidR="00873463" w:rsidRPr="00D85CAB" w:rsidRDefault="00873463" w:rsidP="00031E7F">
      <w:pPr>
        <w:tabs>
          <w:tab w:val="num" w:pos="1440"/>
        </w:tabs>
        <w:ind w:leftChars="100" w:left="200"/>
        <w:rPr>
          <w:lang w:eastAsia="zh-CN"/>
        </w:rPr>
      </w:pPr>
      <w:r w:rsidRPr="00D85CAB">
        <w:rPr>
          <w:lang w:eastAsia="ko-KR"/>
        </w:rPr>
        <w:t xml:space="preserve">The </w:t>
      </w:r>
      <w:r w:rsidRPr="00861F98">
        <w:rPr>
          <w:lang w:eastAsia="ko-KR"/>
        </w:rPr>
        <w:t>s</w:t>
      </w:r>
      <w:r w:rsidRPr="00D85CAB">
        <w:rPr>
          <w:lang w:eastAsia="ko-KR"/>
        </w:rPr>
        <w:t>ubscription may be maintained</w:t>
      </w:r>
      <w:r w:rsidRPr="00D85CAB">
        <w:rPr>
          <w:rFonts w:hint="eastAsia"/>
          <w:lang w:eastAsia="ko-KR"/>
        </w:rPr>
        <w:t xml:space="preserve"> </w:t>
      </w:r>
      <w:r w:rsidRPr="00D85CAB">
        <w:rPr>
          <w:lang w:eastAsia="ko-KR"/>
        </w:rPr>
        <w:t xml:space="preserve">during the life of PDU session, </w:t>
      </w:r>
      <w:r w:rsidRPr="00D85CAB">
        <w:rPr>
          <w:lang w:eastAsia="zh-CN"/>
        </w:rPr>
        <w:t>regardless of the UP activation state of PDU session (e.g. PDU session activated or not).</w:t>
      </w:r>
    </w:p>
    <w:p w14:paraId="2F213637" w14:textId="77777777" w:rsidR="00873463" w:rsidRPr="00B6630E" w:rsidRDefault="00873463" w:rsidP="00031E7F">
      <w:pPr>
        <w:tabs>
          <w:tab w:val="num" w:pos="1440"/>
        </w:tabs>
        <w:ind w:leftChars="100" w:left="200"/>
        <w:rPr>
          <w:lang w:eastAsia="zh-CN"/>
        </w:rPr>
      </w:pPr>
      <w:r w:rsidRPr="00B6630E">
        <w:rPr>
          <w:lang w:eastAsia="zh-CN"/>
        </w:rPr>
        <w:t xml:space="preserve">Upon reception of new UE location notification from AMF, the SMF determines how to deal with the PDU session, </w:t>
      </w:r>
      <w:r w:rsidRPr="00B6630E">
        <w:rPr>
          <w:lang w:eastAsia="zh-CN"/>
        </w:rPr>
        <w:lastRenderedPageBreak/>
        <w:t>e.g. relocate UPF</w:t>
      </w:r>
      <w:r w:rsidRPr="00D85CAB">
        <w:rPr>
          <w:lang w:eastAsia="zh-CN"/>
        </w:rPr>
        <w:t xml:space="preserve">, release PDU session, </w:t>
      </w:r>
      <w:r w:rsidRPr="008E4F89">
        <w:rPr>
          <w:b/>
          <w:u w:val="single"/>
          <w:lang w:eastAsia="zh-CN"/>
        </w:rPr>
        <w:t>release user plane resources for the PDU session</w:t>
      </w:r>
      <w:r w:rsidRPr="00D85CAB">
        <w:rPr>
          <w:lang w:eastAsia="zh-CN"/>
        </w:rPr>
        <w:t>, etc</w:t>
      </w:r>
      <w:r w:rsidRPr="00B6630E">
        <w:rPr>
          <w:lang w:eastAsia="zh-CN"/>
        </w:rPr>
        <w:t>.</w:t>
      </w:r>
    </w:p>
    <w:p w14:paraId="0688A903" w14:textId="77777777" w:rsidR="00873463" w:rsidRDefault="00873463" w:rsidP="004309CB">
      <w:pPr>
        <w:rPr>
          <w:lang w:eastAsia="ko-KR"/>
        </w:rPr>
      </w:pPr>
    </w:p>
    <w:p w14:paraId="4AD9E560" w14:textId="22A74C16" w:rsidR="00031E7F" w:rsidRDefault="00031E7F" w:rsidP="004309CB">
      <w:pPr>
        <w:rPr>
          <w:lang w:eastAsia="ko-KR"/>
        </w:rPr>
      </w:pPr>
      <w:r>
        <w:rPr>
          <w:rFonts w:hint="eastAsia"/>
          <w:lang w:eastAsia="ko-KR"/>
        </w:rPr>
        <w:t>So the UP connection deactivation is mainly triggered by the AMF, by notifying the SMF.</w:t>
      </w:r>
      <w:r>
        <w:rPr>
          <w:lang w:eastAsia="ko-KR"/>
        </w:rPr>
        <w:t xml:space="preserve"> So we would like to specify this AMF triggering case in the 23.502 procedure. The procedure is also updated based on service-based architecture.</w:t>
      </w:r>
    </w:p>
    <w:p w14:paraId="1535C52C" w14:textId="77777777" w:rsidR="00031E7F" w:rsidRDefault="00031E7F" w:rsidP="004309CB">
      <w:pPr>
        <w:rPr>
          <w:lang w:eastAsia="ko-KR"/>
        </w:rPr>
      </w:pPr>
    </w:p>
    <w:p w14:paraId="78CB711D" w14:textId="77777777" w:rsidR="00FB501F" w:rsidRPr="00B17966" w:rsidRDefault="00FB501F" w:rsidP="00FB501F">
      <w:pPr>
        <w:pStyle w:val="1"/>
      </w:pPr>
      <w:r>
        <w:t>2.</w:t>
      </w:r>
      <w:r>
        <w:tab/>
      </w:r>
      <w:r>
        <w:rPr>
          <w:rFonts w:hint="eastAsia"/>
        </w:rPr>
        <w:t>Proposal</w:t>
      </w:r>
    </w:p>
    <w:p w14:paraId="2FBF6224" w14:textId="48431184" w:rsidR="00FB501F" w:rsidRPr="00434952" w:rsidRDefault="00F20F2D" w:rsidP="00FB501F">
      <w:pPr>
        <w:pStyle w:val="Description"/>
      </w:pPr>
      <w:r>
        <w:t>According to the discussion abov</w:t>
      </w:r>
      <w:r w:rsidR="00FB501F">
        <w:t>e, we would like to propose to add the following texts in TS 23.50</w:t>
      </w:r>
      <w:r w:rsidR="00CB5641">
        <w:t>2</w:t>
      </w:r>
    </w:p>
    <w:p w14:paraId="5C24DB9D" w14:textId="77777777" w:rsidR="00FB501F" w:rsidRDefault="00FB501F" w:rsidP="00FB501F"/>
    <w:p w14:paraId="72174F7D" w14:textId="77777777" w:rsidR="00D51990" w:rsidRPr="0054665D" w:rsidRDefault="00D51990" w:rsidP="00D51990">
      <w:pPr>
        <w:pBdr>
          <w:top w:val="single" w:sz="4" w:space="1" w:color="auto"/>
          <w:left w:val="single" w:sz="4" w:space="4" w:color="auto"/>
          <w:bottom w:val="single" w:sz="4" w:space="1" w:color="auto"/>
          <w:right w:val="single" w:sz="4" w:space="4" w:color="auto"/>
        </w:pBdr>
        <w:jc w:val="center"/>
        <w:rPr>
          <w:rFonts w:ascii="Arial" w:hAnsi="Arial" w:cs="Arial"/>
          <w:b/>
          <w:noProof/>
          <w:color w:val="C7004C"/>
          <w:sz w:val="28"/>
          <w:szCs w:val="28"/>
        </w:rPr>
      </w:pPr>
      <w:r w:rsidRPr="003D28CC">
        <w:rPr>
          <w:rFonts w:ascii="Arial" w:hAnsi="Arial" w:cs="Arial" w:hint="eastAsia"/>
          <w:b/>
          <w:noProof/>
          <w:color w:val="C7004C"/>
          <w:sz w:val="28"/>
          <w:szCs w:val="28"/>
        </w:rPr>
        <w:t xml:space="preserve">* </w:t>
      </w:r>
      <w:r w:rsidRPr="003D28CC">
        <w:rPr>
          <w:rFonts w:ascii="Arial" w:hAnsi="Arial" w:cs="Arial"/>
          <w:b/>
          <w:noProof/>
          <w:color w:val="C7004C"/>
          <w:sz w:val="28"/>
          <w:szCs w:val="28"/>
        </w:rPr>
        <w:t xml:space="preserve">* * * </w:t>
      </w:r>
      <w:r w:rsidRPr="003D28CC">
        <w:rPr>
          <w:rFonts w:ascii="Arial" w:hAnsi="Arial" w:cs="Arial" w:hint="eastAsia"/>
          <w:b/>
          <w:noProof/>
          <w:color w:val="C7004C"/>
          <w:sz w:val="28"/>
          <w:szCs w:val="28"/>
        </w:rPr>
        <w:t xml:space="preserve">Start of </w:t>
      </w:r>
      <w:r>
        <w:rPr>
          <w:rFonts w:ascii="Arial" w:hAnsi="Arial" w:cs="Arial" w:hint="eastAsia"/>
          <w:b/>
          <w:noProof/>
          <w:color w:val="C7004C"/>
          <w:sz w:val="28"/>
          <w:szCs w:val="28"/>
        </w:rPr>
        <w:t xml:space="preserve">1st </w:t>
      </w:r>
      <w:r w:rsidRPr="003D28CC">
        <w:rPr>
          <w:rFonts w:ascii="Arial" w:hAnsi="Arial" w:cs="Arial"/>
          <w:b/>
          <w:noProof/>
          <w:color w:val="C7004C"/>
          <w:sz w:val="28"/>
          <w:szCs w:val="28"/>
        </w:rPr>
        <w:t>Change * * * *</w:t>
      </w:r>
    </w:p>
    <w:p w14:paraId="5688C843" w14:textId="77777777" w:rsidR="00CB5641" w:rsidRPr="00900218" w:rsidRDefault="00CB5641" w:rsidP="00CB5641">
      <w:pPr>
        <w:pStyle w:val="3"/>
        <w:rPr>
          <w:lang w:eastAsia="ko-KR"/>
        </w:rPr>
      </w:pPr>
      <w:bookmarkStart w:id="1" w:name="_Toc487807523"/>
      <w:r>
        <w:rPr>
          <w:rFonts w:hint="eastAsia"/>
          <w:lang w:eastAsia="ko-KR"/>
        </w:rPr>
        <w:t>4.3.7</w:t>
      </w:r>
      <w:r w:rsidRPr="00900218">
        <w:rPr>
          <w:rFonts w:hint="eastAsia"/>
          <w:lang w:eastAsia="ko-KR"/>
        </w:rPr>
        <w:tab/>
      </w:r>
      <w:r w:rsidRPr="00900218">
        <w:rPr>
          <w:lang w:eastAsia="ko-KR"/>
        </w:rPr>
        <w:t>CN-initiated deactivation of UP connection of an existing PDU session</w:t>
      </w:r>
      <w:bookmarkEnd w:id="1"/>
    </w:p>
    <w:p w14:paraId="58779C23" w14:textId="77777777" w:rsidR="00CB5641" w:rsidRPr="00900218" w:rsidRDefault="00CB5641" w:rsidP="00CB5641">
      <w:pPr>
        <w:pStyle w:val="NO"/>
        <w:rPr>
          <w:lang w:eastAsia="zh-CN"/>
        </w:rPr>
      </w:pPr>
      <w:r w:rsidRPr="00900218">
        <w:rPr>
          <w:lang w:eastAsia="ja-JP"/>
        </w:rPr>
        <w:t>NOTE:</w:t>
      </w:r>
      <w:r w:rsidRPr="00900218">
        <w:rPr>
          <w:lang w:eastAsia="ja-JP"/>
        </w:rPr>
        <w:tab/>
        <w:t>This procedure is not applicable to non-3GPP access.</w:t>
      </w:r>
    </w:p>
    <w:p w14:paraId="7FADD6D5" w14:textId="77777777" w:rsidR="00CB5641" w:rsidRPr="00900218" w:rsidRDefault="00CB5641" w:rsidP="00CB5641">
      <w:pPr>
        <w:overflowPunct w:val="0"/>
        <w:autoSpaceDE w:val="0"/>
        <w:autoSpaceDN w:val="0"/>
        <w:adjustRightInd w:val="0"/>
        <w:textAlignment w:val="baseline"/>
        <w:rPr>
          <w:color w:val="000000"/>
          <w:lang w:eastAsia="ko-KR"/>
        </w:rPr>
      </w:pPr>
      <w:r w:rsidRPr="00900218">
        <w:rPr>
          <w:rFonts w:hint="eastAsia"/>
          <w:color w:val="000000"/>
          <w:lang w:eastAsia="ko-KR"/>
        </w:rPr>
        <w:t>T</w:t>
      </w:r>
      <w:r w:rsidRPr="00900218">
        <w:rPr>
          <w:color w:val="000000"/>
          <w:lang w:eastAsia="ko-KR"/>
        </w:rPr>
        <w:t>he following procedure is used to deactivate UP connection (i.e. data radio bearer and N3 tunnel) for an established PDU session of a UE in CM-CONNECTED state.</w:t>
      </w:r>
    </w:p>
    <w:p w14:paraId="4B17ADB4" w14:textId="00869BDA" w:rsidR="00CB5641" w:rsidRPr="00900218" w:rsidRDefault="00B4240C" w:rsidP="00CB5641">
      <w:pPr>
        <w:pStyle w:val="TH"/>
        <w:rPr>
          <w:lang w:eastAsia="ja-JP"/>
        </w:rPr>
      </w:pPr>
      <w:del w:id="2" w:author="SangMin_LGE" w:date="2017-08-08T11:38:00Z">
        <w:r>
          <w:rPr>
            <w:lang w:eastAsia="ja-JP"/>
          </w:rPr>
          <w:lastRenderedPageBreak/>
          <w:pict w14:anchorId="361B75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2.4pt;height:278.7pt">
              <v:imagedata r:id="rId9" o:title=""/>
            </v:shape>
          </w:pict>
        </w:r>
      </w:del>
      <w:ins w:id="3" w:author="SangMin_LGE" w:date="2017-08-08T11:38:00Z">
        <w:r w:rsidR="008E4F89">
          <w:rPr>
            <w:lang w:eastAsia="ja-JP"/>
          </w:rPr>
          <w:object w:dxaOrig="7845" w:dyaOrig="5247" w14:anchorId="02365D8E">
            <v:shape id="_x0000_i1026" type="#_x0000_t75" style="width:392.25pt;height:261.95pt" o:ole="">
              <v:imagedata r:id="rId10" o:title=""/>
            </v:shape>
            <o:OLEObject Type="Embed" ProgID="Visio.Drawing.11" ShapeID="_x0000_i1026" DrawAspect="Content" ObjectID="_1564244362" r:id="rId11"/>
          </w:object>
        </w:r>
      </w:ins>
    </w:p>
    <w:p w14:paraId="666FA3D6" w14:textId="2BA82D21" w:rsidR="00CB5641" w:rsidRPr="00900218" w:rsidRDefault="00CB5641" w:rsidP="00CB5641">
      <w:pPr>
        <w:pStyle w:val="TF"/>
        <w:rPr>
          <w:lang w:eastAsia="ja-JP"/>
        </w:rPr>
      </w:pPr>
      <w:r>
        <w:rPr>
          <w:lang w:eastAsia="ja-JP"/>
        </w:rPr>
        <w:t>Figure 4.3.7</w:t>
      </w:r>
      <w:r w:rsidRPr="00900218">
        <w:rPr>
          <w:lang w:eastAsia="ja-JP"/>
        </w:rPr>
        <w:t>-1: CN-initiated deactivation of UP connection for an established PDU session</w:t>
      </w:r>
    </w:p>
    <w:p w14:paraId="63ED3397" w14:textId="589F5070" w:rsidR="00CB5641" w:rsidRPr="00900218" w:rsidRDefault="00CB5641" w:rsidP="00CB5641">
      <w:pPr>
        <w:pStyle w:val="B1"/>
        <w:rPr>
          <w:lang w:eastAsia="ko-KR"/>
        </w:rPr>
      </w:pPr>
      <w:r w:rsidRPr="00900218">
        <w:rPr>
          <w:lang w:eastAsia="ko-KR"/>
        </w:rPr>
        <w:t>1.</w:t>
      </w:r>
      <w:r w:rsidRPr="00900218">
        <w:rPr>
          <w:lang w:eastAsia="ko-KR"/>
        </w:rPr>
        <w:tab/>
      </w:r>
      <w:ins w:id="4" w:author="SangMin_LGE" w:date="2017-08-08T11:39:00Z">
        <w:r w:rsidR="00993BBF">
          <w:rPr>
            <w:lang w:eastAsia="ko-KR"/>
          </w:rPr>
          <w:t xml:space="preserve">The AMF </w:t>
        </w:r>
      </w:ins>
      <w:ins w:id="5" w:author="SangMin_LGE" w:date="2017-08-08T20:27:00Z">
        <w:r w:rsidR="00B55468">
          <w:rPr>
            <w:lang w:eastAsia="ko-KR"/>
          </w:rPr>
          <w:t xml:space="preserve">may </w:t>
        </w:r>
      </w:ins>
      <w:ins w:id="6" w:author="SangMin_LGE" w:date="2017-08-08T14:10:00Z">
        <w:r w:rsidR="00EE2B8B">
          <w:rPr>
            <w:lang w:eastAsia="ko-KR"/>
          </w:rPr>
          <w:t>trigger to deactivate UP connection for an established PDU session, e.g. moving out from th</w:t>
        </w:r>
      </w:ins>
      <w:ins w:id="7" w:author="SangMin_LGE" w:date="2017-08-08T14:11:00Z">
        <w:r w:rsidR="00EE2B8B">
          <w:rPr>
            <w:lang w:eastAsia="ko-KR"/>
          </w:rPr>
          <w:t>e</w:t>
        </w:r>
      </w:ins>
      <w:ins w:id="8" w:author="SangMin_LGE" w:date="2017-08-08T14:10:00Z">
        <w:r w:rsidR="00EE2B8B">
          <w:rPr>
            <w:lang w:eastAsia="ko-KR"/>
          </w:rPr>
          <w:t xml:space="preserve"> Allowed area</w:t>
        </w:r>
      </w:ins>
      <w:ins w:id="9" w:author="SangMin_LGE" w:date="2017-08-08T11:39:00Z">
        <w:r w:rsidR="00993BBF">
          <w:rPr>
            <w:lang w:eastAsia="ko-KR"/>
          </w:rPr>
          <w:t xml:space="preserve"> </w:t>
        </w:r>
      </w:ins>
      <w:ins w:id="10" w:author="SangMin_LGE" w:date="2017-08-08T14:11:00Z">
        <w:r w:rsidR="00EE2B8B">
          <w:rPr>
            <w:lang w:eastAsia="ko-KR"/>
          </w:rPr>
          <w:t xml:space="preserve">or the LADN area. </w:t>
        </w:r>
      </w:ins>
      <w:ins w:id="11" w:author="SangMin_LGE" w:date="2017-08-11T13:58:00Z">
        <w:r w:rsidR="008E4F89">
          <w:rPr>
            <w:lang w:eastAsia="ko-KR"/>
          </w:rPr>
          <w:t>Th</w:t>
        </w:r>
      </w:ins>
      <w:ins w:id="12" w:author="SangMin_LGE" w:date="2017-08-11T14:00:00Z">
        <w:r w:rsidR="008E4F89">
          <w:rPr>
            <w:lang w:eastAsia="ko-KR"/>
          </w:rPr>
          <w:t xml:space="preserve">e AMF can invoke </w:t>
        </w:r>
        <w:r w:rsidR="008E4F89">
          <w:rPr>
            <w:lang w:eastAsia="zh-CN"/>
          </w:rPr>
          <w:t>Namf_EventExposure_Notify service.</w:t>
        </w:r>
        <w:r w:rsidR="008E4F89" w:rsidRPr="00900218">
          <w:rPr>
            <w:rFonts w:hint="eastAsia"/>
            <w:lang w:eastAsia="ko-KR"/>
          </w:rPr>
          <w:t xml:space="preserve"> </w:t>
        </w:r>
      </w:ins>
      <w:r w:rsidRPr="00900218">
        <w:rPr>
          <w:rFonts w:hint="eastAsia"/>
          <w:lang w:eastAsia="ko-KR"/>
        </w:rPr>
        <w:t xml:space="preserve">The </w:t>
      </w:r>
      <w:r w:rsidRPr="00900218">
        <w:rPr>
          <w:lang w:eastAsia="ko-KR"/>
        </w:rPr>
        <w:t>SMF determines that the PDU session can be deactivated</w:t>
      </w:r>
      <w:ins w:id="13" w:author="SangMin_LGE" w:date="2017-08-08T14:11:00Z">
        <w:r w:rsidR="00EE2B8B">
          <w:rPr>
            <w:lang w:eastAsia="ko-KR"/>
          </w:rPr>
          <w:t xml:space="preserve"> based on the operator's policy</w:t>
        </w:r>
      </w:ins>
      <w:r w:rsidRPr="00900218">
        <w:rPr>
          <w:lang w:eastAsia="ko-KR"/>
        </w:rPr>
        <w:t>.</w:t>
      </w:r>
    </w:p>
    <w:p w14:paraId="1DE10272" w14:textId="2B47CE1B" w:rsidR="00CB5641" w:rsidRPr="00361DBB" w:rsidDel="00993BBF" w:rsidRDefault="00CB5641" w:rsidP="00CB5641">
      <w:pPr>
        <w:pStyle w:val="EditorsNote"/>
        <w:rPr>
          <w:del w:id="14" w:author="SangMin_LGE" w:date="2017-08-08T11:38:00Z"/>
          <w:lang w:eastAsia="zh-CN"/>
        </w:rPr>
      </w:pPr>
      <w:del w:id="15" w:author="SangMin_LGE" w:date="2017-08-08T11:38:00Z">
        <w:r w:rsidDel="00993BBF">
          <w:rPr>
            <w:lang w:eastAsia="zh-CN"/>
          </w:rPr>
          <w:delText>Editor's note:</w:delText>
        </w:r>
        <w:r w:rsidDel="00993BBF">
          <w:rPr>
            <w:lang w:eastAsia="zh-CN"/>
          </w:rPr>
          <w:tab/>
        </w:r>
        <w:r w:rsidRPr="00361DBB" w:rsidDel="00993BBF">
          <w:rPr>
            <w:lang w:eastAsia="zh-CN"/>
          </w:rPr>
          <w:delText>How the SMF determines that the PDU session can be deactivated is FFS.</w:delText>
        </w:r>
      </w:del>
    </w:p>
    <w:p w14:paraId="5C279A0B" w14:textId="0B2BEDD5" w:rsidR="00CB5641" w:rsidRPr="00900218" w:rsidRDefault="00CB5641" w:rsidP="00CB5641">
      <w:pPr>
        <w:pStyle w:val="B1"/>
        <w:rPr>
          <w:lang w:eastAsia="ko-KR"/>
        </w:rPr>
      </w:pPr>
      <w:r w:rsidRPr="00900218">
        <w:rPr>
          <w:lang w:eastAsia="ko-KR"/>
        </w:rPr>
        <w:t>2</w:t>
      </w:r>
      <w:r w:rsidRPr="00900218">
        <w:rPr>
          <w:rFonts w:hint="eastAsia"/>
          <w:lang w:eastAsia="ko-KR"/>
        </w:rPr>
        <w:t>.</w:t>
      </w:r>
      <w:r w:rsidRPr="00900218">
        <w:rPr>
          <w:rFonts w:hint="eastAsia"/>
          <w:lang w:eastAsia="ko-KR"/>
        </w:rPr>
        <w:tab/>
      </w:r>
      <w:r w:rsidRPr="00900218">
        <w:rPr>
          <w:lang w:eastAsia="ja-JP"/>
        </w:rPr>
        <w:t>The SMF initiates an N4 Session Modification procedure indicating the need to remove (R)AN Tunnel Info for N3 tunnel of the corresponding PDU session.</w:t>
      </w:r>
      <w:ins w:id="16" w:author="SangMin_LGE" w:date="2017-08-08T14:12:00Z">
        <w:r w:rsidR="00EE2B8B">
          <w:rPr>
            <w:lang w:eastAsia="ja-JP"/>
          </w:rPr>
          <w:t xml:space="preserve"> The </w:t>
        </w:r>
        <w:r w:rsidR="00EE2B8B" w:rsidRPr="001D1361">
          <w:rPr>
            <w:rFonts w:hint="eastAsia"/>
            <w:lang w:eastAsia="zh-CN"/>
          </w:rPr>
          <w:t>SMF</w:t>
        </w:r>
        <w:r w:rsidR="00EE2B8B" w:rsidRPr="001D1361">
          <w:rPr>
            <w:lang w:eastAsia="zh-CN"/>
          </w:rPr>
          <w:t xml:space="preserve"> </w:t>
        </w:r>
        <w:r w:rsidR="00EE2B8B" w:rsidRPr="001D1361">
          <w:rPr>
            <w:rFonts w:hint="eastAsia"/>
            <w:lang w:eastAsia="zh-CN"/>
          </w:rPr>
          <w:t xml:space="preserve">may </w:t>
        </w:r>
        <w:r w:rsidR="00EE2B8B" w:rsidRPr="001D1361">
          <w:rPr>
            <w:lang w:eastAsia="zh-CN"/>
          </w:rPr>
          <w:t xml:space="preserve">release the </w:t>
        </w:r>
        <w:r w:rsidR="00EE2B8B" w:rsidRPr="001D1361">
          <w:rPr>
            <w:rFonts w:hint="eastAsia"/>
            <w:lang w:eastAsia="zh-CN"/>
          </w:rPr>
          <w:t xml:space="preserve">UPF of </w:t>
        </w:r>
        <w:r w:rsidR="00EE2B8B" w:rsidRPr="001D1361">
          <w:rPr>
            <w:lang w:eastAsia="zh-CN"/>
          </w:rPr>
          <w:t>N3 terminating point</w:t>
        </w:r>
      </w:ins>
      <w:ins w:id="17" w:author="SangMin_LGE" w:date="2017-08-08T14:13:00Z">
        <w:r w:rsidR="00EE2B8B">
          <w:rPr>
            <w:lang w:eastAsia="zh-CN"/>
          </w:rPr>
          <w:t>. In this case the SMF also removes N9 Tunnel Info of the corresponding PDU session in the</w:t>
        </w:r>
      </w:ins>
      <w:ins w:id="18" w:author="SangMin_LGE" w:date="2017-08-08T14:14:00Z">
        <w:r w:rsidR="00EE2B8B" w:rsidRPr="00EE2B8B">
          <w:rPr>
            <w:lang w:eastAsia="zh-CN"/>
          </w:rPr>
          <w:t xml:space="preserve"> </w:t>
        </w:r>
        <w:r w:rsidR="00EE2B8B" w:rsidRPr="004D5F80">
          <w:rPr>
            <w:lang w:eastAsia="zh-CN"/>
          </w:rPr>
          <w:t>UPF (e.g. the BP/UL-CL or PSA)</w:t>
        </w:r>
        <w:r w:rsidR="00EE2B8B" w:rsidRPr="001D1361">
          <w:rPr>
            <w:lang w:eastAsia="zh-CN"/>
          </w:rPr>
          <w:t xml:space="preserve"> connecting to the released UPF </w:t>
        </w:r>
        <w:r w:rsidR="00EE2B8B" w:rsidRPr="001D1361">
          <w:rPr>
            <w:rFonts w:hint="eastAsia"/>
            <w:lang w:eastAsia="zh-CN"/>
          </w:rPr>
          <w:t xml:space="preserve">of N3 terminating point </w:t>
        </w:r>
        <w:r w:rsidR="00EE2B8B" w:rsidRPr="001D1361">
          <w:rPr>
            <w:lang w:eastAsia="zh-CN"/>
          </w:rPr>
          <w:t xml:space="preserve">will </w:t>
        </w:r>
        <w:r w:rsidR="00EE2B8B" w:rsidRPr="001D1361">
          <w:rPr>
            <w:rFonts w:hint="eastAsia"/>
            <w:lang w:eastAsia="zh-CN"/>
          </w:rPr>
          <w:t xml:space="preserve">buffer the </w:t>
        </w:r>
        <w:r w:rsidR="00EE2B8B" w:rsidRPr="001D1361">
          <w:rPr>
            <w:lang w:eastAsia="zh-CN"/>
          </w:rPr>
          <w:t>DL packets</w:t>
        </w:r>
      </w:ins>
    </w:p>
    <w:p w14:paraId="764D6E89" w14:textId="2FA9B56B" w:rsidR="00CB5641" w:rsidRPr="00900218" w:rsidRDefault="00CB5641" w:rsidP="00CB5641">
      <w:pPr>
        <w:pStyle w:val="B1"/>
        <w:rPr>
          <w:lang w:eastAsia="ko-KR"/>
        </w:rPr>
      </w:pPr>
      <w:r w:rsidRPr="00900218">
        <w:rPr>
          <w:lang w:eastAsia="ko-KR"/>
        </w:rPr>
        <w:t>3.</w:t>
      </w:r>
      <w:r w:rsidRPr="00900218">
        <w:rPr>
          <w:lang w:eastAsia="ko-KR"/>
        </w:rPr>
        <w:tab/>
        <w:t xml:space="preserve">The SMF </w:t>
      </w:r>
      <w:ins w:id="19" w:author="SangMin_LGE" w:date="2017-08-08T14:30:00Z">
        <w:r w:rsidR="00FE025F">
          <w:rPr>
            <w:lang w:eastAsia="ko-KR"/>
          </w:rPr>
          <w:t>invokes the Namf_Communication_N1N2MessageTransfer service operation (</w:t>
        </w:r>
        <w:r w:rsidR="00FE025F" w:rsidRPr="00554A1F">
          <w:rPr>
            <w:lang w:eastAsia="ko-KR"/>
          </w:rPr>
          <w:t>N</w:t>
        </w:r>
        <w:r w:rsidR="00FE025F">
          <w:rPr>
            <w:lang w:eastAsia="ko-KR"/>
          </w:rPr>
          <w:t>2</w:t>
        </w:r>
        <w:r w:rsidR="00FE025F" w:rsidRPr="00554A1F">
          <w:rPr>
            <w:lang w:eastAsia="ko-KR"/>
          </w:rPr>
          <w:t xml:space="preserve"> SM </w:t>
        </w:r>
        <w:r w:rsidR="00FE025F" w:rsidRPr="0067355C">
          <w:rPr>
            <w:lang w:eastAsia="ko-KR"/>
          </w:rPr>
          <w:t>Information (</w:t>
        </w:r>
      </w:ins>
      <w:ins w:id="20" w:author="SangMin_LGE" w:date="2017-08-08T14:31:00Z">
        <w:r w:rsidR="00FE025F" w:rsidRPr="004E1E12">
          <w:rPr>
            <w:lang w:eastAsia="ko-KR"/>
          </w:rPr>
          <w:t>N2 Resource Release request (PDU Session ID)</w:t>
        </w:r>
      </w:ins>
      <w:ins w:id="21" w:author="SangMin_LGE" w:date="2017-08-08T14:30:00Z">
        <w:r w:rsidR="00FE025F" w:rsidRPr="0067355C">
          <w:t>))</w:t>
        </w:r>
      </w:ins>
      <w:del w:id="22" w:author="SangMin_LGE" w:date="2017-08-08T14:31:00Z">
        <w:r w:rsidRPr="00900218" w:rsidDel="00FE025F">
          <w:rPr>
            <w:lang w:eastAsia="ko-KR"/>
          </w:rPr>
          <w:delText>sends an N11 message containing N2 Session Release Request</w:delText>
        </w:r>
      </w:del>
      <w:r w:rsidRPr="00900218">
        <w:rPr>
          <w:lang w:eastAsia="ko-KR"/>
        </w:rPr>
        <w:t xml:space="preserve"> </w:t>
      </w:r>
      <w:r w:rsidRPr="00900218">
        <w:rPr>
          <w:lang w:eastAsia="ko-KR"/>
        </w:rPr>
        <w:lastRenderedPageBreak/>
        <w:t xml:space="preserve">to release the </w:t>
      </w:r>
      <w:del w:id="23" w:author="SangMin_LGE" w:date="2017-08-08T14:41:00Z">
        <w:r w:rsidRPr="00900218" w:rsidDel="006852DB">
          <w:rPr>
            <w:lang w:eastAsia="ko-KR"/>
          </w:rPr>
          <w:delText>(</w:delText>
        </w:r>
      </w:del>
      <w:r w:rsidRPr="00900218">
        <w:rPr>
          <w:lang w:eastAsia="ko-KR"/>
        </w:rPr>
        <w:t>R</w:t>
      </w:r>
      <w:del w:id="24" w:author="SangMin_LGE" w:date="2017-08-08T14:41:00Z">
        <w:r w:rsidRPr="00900218" w:rsidDel="006852DB">
          <w:rPr>
            <w:lang w:eastAsia="ko-KR"/>
          </w:rPr>
          <w:delText>)</w:delText>
        </w:r>
      </w:del>
      <w:r w:rsidRPr="00900218">
        <w:rPr>
          <w:lang w:eastAsia="ko-KR"/>
        </w:rPr>
        <w:t>AN resources associated with the PDU session.</w:t>
      </w:r>
    </w:p>
    <w:p w14:paraId="1396761B" w14:textId="63A651CB" w:rsidR="00CB5641" w:rsidRPr="00900218" w:rsidRDefault="00CB5641" w:rsidP="00CB5641">
      <w:pPr>
        <w:pStyle w:val="B1"/>
        <w:rPr>
          <w:lang w:eastAsia="ko-KR"/>
        </w:rPr>
      </w:pPr>
      <w:r w:rsidRPr="00900218">
        <w:rPr>
          <w:lang w:eastAsia="ko-KR"/>
        </w:rPr>
        <w:t>4.</w:t>
      </w:r>
      <w:r w:rsidRPr="00900218">
        <w:rPr>
          <w:lang w:eastAsia="ko-KR"/>
        </w:rPr>
        <w:tab/>
        <w:t xml:space="preserve">The AMF forwards an </w:t>
      </w:r>
      <w:del w:id="25" w:author="SangMin_LGE" w:date="2017-08-08T14:32:00Z">
        <w:r w:rsidRPr="00900218" w:rsidDel="00FE025F">
          <w:rPr>
            <w:lang w:eastAsia="ko-KR"/>
          </w:rPr>
          <w:delText xml:space="preserve">N2 PDU Session Request containing </w:delText>
        </w:r>
      </w:del>
      <w:r w:rsidRPr="00900218">
        <w:rPr>
          <w:lang w:eastAsia="ko-KR"/>
        </w:rPr>
        <w:t xml:space="preserve">N2 Session Release Request received from the SMF via N2 to the </w:t>
      </w:r>
      <w:del w:id="26" w:author="SangMin_LGE" w:date="2017-08-08T14:41:00Z">
        <w:r w:rsidRPr="00900218" w:rsidDel="006852DB">
          <w:rPr>
            <w:lang w:eastAsia="ko-KR"/>
          </w:rPr>
          <w:delText>(</w:delText>
        </w:r>
      </w:del>
      <w:r w:rsidRPr="00900218">
        <w:rPr>
          <w:lang w:eastAsia="ko-KR"/>
        </w:rPr>
        <w:t>R</w:t>
      </w:r>
      <w:del w:id="27" w:author="SangMin_LGE" w:date="2017-08-08T14:41:00Z">
        <w:r w:rsidRPr="00900218" w:rsidDel="006852DB">
          <w:rPr>
            <w:lang w:eastAsia="ko-KR"/>
          </w:rPr>
          <w:delText>)</w:delText>
        </w:r>
      </w:del>
      <w:r w:rsidRPr="00900218">
        <w:rPr>
          <w:lang w:eastAsia="ko-KR"/>
        </w:rPr>
        <w:t>AN.</w:t>
      </w:r>
    </w:p>
    <w:p w14:paraId="0E3DB8DC" w14:textId="0DBDBDC3" w:rsidR="00CB5641" w:rsidRPr="00900218" w:rsidRDefault="00CB5641" w:rsidP="00CB5641">
      <w:pPr>
        <w:pStyle w:val="B1"/>
        <w:rPr>
          <w:lang w:eastAsia="ko-KR"/>
        </w:rPr>
      </w:pPr>
      <w:r w:rsidRPr="00900218">
        <w:rPr>
          <w:lang w:eastAsia="ko-KR"/>
        </w:rPr>
        <w:t>5.</w:t>
      </w:r>
      <w:r w:rsidRPr="00900218">
        <w:rPr>
          <w:lang w:eastAsia="ko-KR"/>
        </w:rPr>
        <w:tab/>
        <w:t xml:space="preserve">The </w:t>
      </w:r>
      <w:del w:id="28" w:author="SangMin_LGE" w:date="2017-08-08T14:43:00Z">
        <w:r w:rsidRPr="00900218" w:rsidDel="006852DB">
          <w:rPr>
            <w:lang w:eastAsia="ko-KR"/>
          </w:rPr>
          <w:delText>(</w:delText>
        </w:r>
      </w:del>
      <w:r w:rsidRPr="00900218">
        <w:rPr>
          <w:lang w:eastAsia="ko-KR"/>
        </w:rPr>
        <w:t>R</w:t>
      </w:r>
      <w:del w:id="29" w:author="SangMin_LGE" w:date="2017-08-08T14:43:00Z">
        <w:r w:rsidRPr="00900218" w:rsidDel="006852DB">
          <w:rPr>
            <w:lang w:eastAsia="ko-KR"/>
          </w:rPr>
          <w:delText>)</w:delText>
        </w:r>
      </w:del>
      <w:r w:rsidRPr="00900218">
        <w:rPr>
          <w:lang w:eastAsia="ko-KR"/>
        </w:rPr>
        <w:t xml:space="preserve">AN may issue </w:t>
      </w:r>
      <w:ins w:id="30" w:author="SangMin_LGE" w:date="2017-08-08T14:41:00Z">
        <w:r w:rsidR="006852DB" w:rsidRPr="00900218">
          <w:rPr>
            <w:lang w:eastAsia="ko-KR"/>
          </w:rPr>
          <w:t xml:space="preserve">an RRC Connection Reconfiguration </w:t>
        </w:r>
      </w:ins>
      <w:del w:id="31" w:author="SangMin_LGE" w:date="2017-08-08T14:41:00Z">
        <w:r w:rsidRPr="00900218" w:rsidDel="006852DB">
          <w:rPr>
            <w:lang w:eastAsia="ko-KR"/>
          </w:rPr>
          <w:delText xml:space="preserve">AN specific signalling exchange </w:delText>
        </w:r>
      </w:del>
      <w:r w:rsidRPr="00900218">
        <w:rPr>
          <w:lang w:eastAsia="ko-KR"/>
        </w:rPr>
        <w:t>with the UE</w:t>
      </w:r>
      <w:ins w:id="32" w:author="SangMin_LGE" w:date="2017-08-08T14:42:00Z">
        <w:r w:rsidR="006852DB" w:rsidRPr="00900218">
          <w:rPr>
            <w:lang w:eastAsia="ko-KR"/>
          </w:rPr>
          <w:t xml:space="preserve"> releasing the RAN resources related to the PDU Session</w:t>
        </w:r>
      </w:ins>
      <w:r w:rsidRPr="00900218">
        <w:rPr>
          <w:lang w:eastAsia="ko-KR"/>
        </w:rPr>
        <w:t xml:space="preserve"> </w:t>
      </w:r>
      <w:del w:id="33" w:author="SangMin_LGE" w:date="2017-08-08T14:42:00Z">
        <w:r w:rsidRPr="00900218" w:rsidDel="006852DB">
          <w:rPr>
            <w:lang w:eastAsia="ko-KR"/>
          </w:rPr>
          <w:delText xml:space="preserve">that is related with the information </w:delText>
        </w:r>
      </w:del>
      <w:r w:rsidRPr="00900218">
        <w:rPr>
          <w:lang w:eastAsia="ko-KR"/>
        </w:rPr>
        <w:t xml:space="preserve">received </w:t>
      </w:r>
      <w:ins w:id="34" w:author="SangMin_LGE" w:date="2017-08-08T14:43:00Z">
        <w:r w:rsidR="006852DB">
          <w:rPr>
            <w:lang w:eastAsia="ko-KR"/>
          </w:rPr>
          <w:t xml:space="preserve">in the N2 Session Release Request </w:t>
        </w:r>
      </w:ins>
      <w:r w:rsidRPr="00900218">
        <w:rPr>
          <w:lang w:eastAsia="ko-KR"/>
        </w:rPr>
        <w:t>from the AMF.</w:t>
      </w:r>
      <w:del w:id="35" w:author="SangMin_LGE" w:date="2017-08-08T14:42:00Z">
        <w:r w:rsidRPr="00900218" w:rsidDel="006852DB">
          <w:rPr>
            <w:lang w:eastAsia="ko-KR"/>
          </w:rPr>
          <w:delText xml:space="preserve"> For example, if the 3GPP RAN has received an N2 SM request to release the RAN resources associated with the PDU session, an RRC Connection Reconfiguration may take place with the UE releasing the RAN resources related to the PDU Session.</w:delText>
        </w:r>
      </w:del>
    </w:p>
    <w:p w14:paraId="70E99B99" w14:textId="13C15765" w:rsidR="00CB5641" w:rsidRPr="00900218" w:rsidRDefault="00CB5641" w:rsidP="00CB5641">
      <w:pPr>
        <w:pStyle w:val="B1"/>
        <w:rPr>
          <w:lang w:eastAsia="ko-KR"/>
        </w:rPr>
      </w:pPr>
      <w:r w:rsidRPr="00900218">
        <w:rPr>
          <w:lang w:eastAsia="ko-KR"/>
        </w:rPr>
        <w:t>6.</w:t>
      </w:r>
      <w:r w:rsidRPr="00900218">
        <w:rPr>
          <w:lang w:eastAsia="ko-KR"/>
        </w:rPr>
        <w:tab/>
        <w:t xml:space="preserve">The </w:t>
      </w:r>
      <w:del w:id="36" w:author="SangMin_LGE" w:date="2017-08-08T14:43:00Z">
        <w:r w:rsidRPr="00900218" w:rsidDel="006852DB">
          <w:rPr>
            <w:lang w:eastAsia="ko-KR"/>
          </w:rPr>
          <w:delText>(</w:delText>
        </w:r>
      </w:del>
      <w:r w:rsidRPr="00900218">
        <w:rPr>
          <w:lang w:eastAsia="ko-KR"/>
        </w:rPr>
        <w:t>R</w:t>
      </w:r>
      <w:del w:id="37" w:author="SangMin_LGE" w:date="2017-08-08T14:43:00Z">
        <w:r w:rsidRPr="00900218" w:rsidDel="006852DB">
          <w:rPr>
            <w:lang w:eastAsia="ko-KR"/>
          </w:rPr>
          <w:delText>)</w:delText>
        </w:r>
      </w:del>
      <w:r w:rsidRPr="00900218">
        <w:rPr>
          <w:lang w:eastAsia="ko-KR"/>
        </w:rPr>
        <w:t xml:space="preserve">AN acknowledges the N2 Session Release Request </w:t>
      </w:r>
      <w:del w:id="38" w:author="SangMin_LGE" w:date="2017-08-08T14:33:00Z">
        <w:r w:rsidRPr="00900218" w:rsidDel="00FE025F">
          <w:rPr>
            <w:lang w:eastAsia="ko-KR"/>
          </w:rPr>
          <w:delText xml:space="preserve">by sending an N2 PDU Session Response </w:delText>
        </w:r>
      </w:del>
      <w:r w:rsidRPr="00900218">
        <w:rPr>
          <w:lang w:eastAsia="ko-KR"/>
        </w:rPr>
        <w:t>to the AMF.</w:t>
      </w:r>
    </w:p>
    <w:p w14:paraId="4D0327F4" w14:textId="0A712C96" w:rsidR="00CB5641" w:rsidRPr="00900218" w:rsidRDefault="00CB5641" w:rsidP="00CB5641">
      <w:pPr>
        <w:pStyle w:val="B1"/>
        <w:rPr>
          <w:lang w:eastAsia="ko-KR"/>
        </w:rPr>
      </w:pPr>
      <w:r w:rsidRPr="00900218">
        <w:rPr>
          <w:lang w:eastAsia="ko-KR"/>
        </w:rPr>
        <w:t>7.</w:t>
      </w:r>
      <w:r w:rsidRPr="00900218">
        <w:rPr>
          <w:lang w:eastAsia="ko-KR"/>
        </w:rPr>
        <w:tab/>
        <w:t xml:space="preserve">The AMF </w:t>
      </w:r>
      <w:ins w:id="39" w:author="SangMin_LGE" w:date="2017-08-08T14:33:00Z">
        <w:r w:rsidR="00FE025F">
          <w:rPr>
            <w:lang w:eastAsia="ko-KR"/>
          </w:rPr>
          <w:t>invokes the Namf_Communication_N1N2MessageTransfer service operation (</w:t>
        </w:r>
        <w:r w:rsidR="00FE025F" w:rsidRPr="00554A1F">
          <w:rPr>
            <w:lang w:eastAsia="ko-KR"/>
          </w:rPr>
          <w:t>N</w:t>
        </w:r>
        <w:r w:rsidR="00FE025F">
          <w:rPr>
            <w:lang w:eastAsia="ko-KR"/>
          </w:rPr>
          <w:t>2</w:t>
        </w:r>
        <w:r w:rsidR="00FE025F" w:rsidRPr="00554A1F">
          <w:rPr>
            <w:lang w:eastAsia="ko-KR"/>
          </w:rPr>
          <w:t xml:space="preserve"> SM </w:t>
        </w:r>
        <w:r w:rsidR="00FE025F" w:rsidRPr="0067355C">
          <w:rPr>
            <w:lang w:eastAsia="ko-KR"/>
          </w:rPr>
          <w:t>Information (</w:t>
        </w:r>
        <w:r w:rsidR="00FE025F" w:rsidRPr="004E1E12">
          <w:rPr>
            <w:lang w:eastAsia="ko-KR"/>
          </w:rPr>
          <w:t>N2 Resource Release</w:t>
        </w:r>
        <w:r w:rsidR="00FE025F">
          <w:rPr>
            <w:lang w:eastAsia="ko-KR"/>
          </w:rPr>
          <w:t xml:space="preserve"> Ack</w:t>
        </w:r>
        <w:r w:rsidR="00FE025F" w:rsidRPr="0067355C">
          <w:t>))</w:t>
        </w:r>
      </w:ins>
      <w:del w:id="40" w:author="SangMin_LGE" w:date="2017-08-08T14:33:00Z">
        <w:r w:rsidRPr="00900218" w:rsidDel="00FE025F">
          <w:rPr>
            <w:lang w:eastAsia="ko-KR"/>
          </w:rPr>
          <w:delText>sends an N11 message</w:delText>
        </w:r>
      </w:del>
      <w:r w:rsidRPr="00900218">
        <w:rPr>
          <w:lang w:eastAsia="ko-KR"/>
        </w:rPr>
        <w:t xml:space="preserve"> to acknowledge the </w:t>
      </w:r>
      <w:del w:id="41" w:author="SangMin_LGE" w:date="2017-08-08T14:33:00Z">
        <w:r w:rsidRPr="00900218" w:rsidDel="00FE025F">
          <w:rPr>
            <w:lang w:eastAsia="ko-KR"/>
          </w:rPr>
          <w:delText>SM request</w:delText>
        </w:r>
      </w:del>
      <w:ins w:id="42" w:author="SangMin_LGE" w:date="2017-08-08T14:33:00Z">
        <w:r w:rsidR="00FE025F">
          <w:rPr>
            <w:lang w:eastAsia="ko-KR"/>
          </w:rPr>
          <w:t>Namf service</w:t>
        </w:r>
      </w:ins>
      <w:r w:rsidRPr="00900218">
        <w:rPr>
          <w:lang w:eastAsia="ko-KR"/>
        </w:rPr>
        <w:t xml:space="preserve"> received in step 3.</w:t>
      </w:r>
    </w:p>
    <w:p w14:paraId="4D9CC197" w14:textId="77777777" w:rsidR="008B3D2B" w:rsidRPr="002E167E" w:rsidRDefault="008B3D2B" w:rsidP="00FB501F">
      <w:pPr>
        <w:rPr>
          <w:rFonts w:ascii="Arial" w:hAnsi="Arial" w:cs="Arial"/>
          <w:lang w:eastAsia="ko-KR"/>
        </w:rPr>
      </w:pPr>
    </w:p>
    <w:p w14:paraId="3F5A8E2E" w14:textId="51B5A872" w:rsidR="003C3971" w:rsidRPr="00E26059" w:rsidRDefault="00FB501F" w:rsidP="00E26059">
      <w:pPr>
        <w:pBdr>
          <w:top w:val="single" w:sz="4" w:space="1" w:color="auto"/>
          <w:left w:val="single" w:sz="4" w:space="4" w:color="auto"/>
          <w:bottom w:val="single" w:sz="4" w:space="1" w:color="auto"/>
          <w:right w:val="single" w:sz="4" w:space="4" w:color="auto"/>
        </w:pBdr>
        <w:jc w:val="center"/>
        <w:rPr>
          <w:rFonts w:ascii="Arial" w:hAnsi="Arial" w:cs="Arial"/>
          <w:b/>
          <w:noProof/>
          <w:color w:val="C7004C"/>
          <w:sz w:val="28"/>
          <w:szCs w:val="28"/>
        </w:rPr>
      </w:pPr>
      <w:r w:rsidRPr="00A60939">
        <w:rPr>
          <w:rFonts w:ascii="Arial" w:hAnsi="Arial" w:cs="Arial"/>
          <w:b/>
          <w:noProof/>
          <w:color w:val="C7004C"/>
          <w:sz w:val="28"/>
          <w:szCs w:val="28"/>
        </w:rPr>
        <w:t>* * * * End of Changes * * * *</w:t>
      </w:r>
    </w:p>
    <w:sectPr w:rsidR="003C3971" w:rsidRPr="00E26059" w:rsidSect="00FB501F">
      <w:headerReference w:type="default" r:id="rId12"/>
      <w:footerReference w:type="default" r:id="rId13"/>
      <w:footnotePr>
        <w:numRestart w:val="eachSect"/>
      </w:footnotePr>
      <w:pgSz w:w="11907" w:h="16840" w:code="9"/>
      <w:pgMar w:top="1134" w:right="1134" w:bottom="1134" w:left="1134"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AD1F17" w14:textId="77777777" w:rsidR="00781AA8" w:rsidRDefault="00781AA8">
      <w:r>
        <w:separator/>
      </w:r>
    </w:p>
  </w:endnote>
  <w:endnote w:type="continuationSeparator" w:id="0">
    <w:p w14:paraId="265A08D8" w14:textId="77777777" w:rsidR="00781AA8" w:rsidRDefault="00781A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BC50FB" w14:textId="77777777" w:rsidR="005B68CF" w:rsidRDefault="005B68CF" w:rsidP="00FB501F">
    <w:pPr>
      <w:framePr w:w="646" w:h="244" w:hRule="exact" w:wrap="around" w:vAnchor="text" w:hAnchor="margin" w:y="-5"/>
      <w:rPr>
        <w:rFonts w:ascii="Arial" w:hAnsi="Arial" w:cs="Arial"/>
        <w:b/>
        <w:bCs/>
        <w:i/>
        <w:iCs/>
        <w:sz w:val="18"/>
      </w:rPr>
    </w:pPr>
    <w:r>
      <w:rPr>
        <w:rFonts w:ascii="Arial" w:hAnsi="Arial" w:cs="Arial"/>
        <w:b/>
        <w:bCs/>
        <w:i/>
        <w:iCs/>
        <w:sz w:val="18"/>
      </w:rPr>
      <w:t>3GPP</w:t>
    </w:r>
  </w:p>
  <w:p w14:paraId="7C7B7111" w14:textId="77777777" w:rsidR="005B68CF" w:rsidRDefault="005B68CF" w:rsidP="00FB501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6AD88BF" w14:textId="77777777" w:rsidR="005B68CF" w:rsidRDefault="005B68CF" w:rsidP="00FB501F">
    <w:pPr>
      <w:tabs>
        <w:tab w:val="left" w:pos="3480"/>
      </w:tabs>
    </w:pPr>
    <w:r>
      <w:tab/>
    </w:r>
  </w:p>
  <w:p w14:paraId="6A63CCB1" w14:textId="77777777" w:rsidR="005B68CF" w:rsidRDefault="005B68CF" w:rsidP="00FB501F">
    <w:pPr>
      <w:pStyle w:val="a4"/>
    </w:pPr>
  </w:p>
  <w:p w14:paraId="11B0A32E" w14:textId="77777777" w:rsidR="005B68CF" w:rsidRPr="00FB501F" w:rsidRDefault="005B68CF" w:rsidP="00FB501F">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DF075A" w14:textId="77777777" w:rsidR="00781AA8" w:rsidRDefault="00781AA8">
      <w:r>
        <w:separator/>
      </w:r>
    </w:p>
  </w:footnote>
  <w:footnote w:type="continuationSeparator" w:id="0">
    <w:p w14:paraId="3C2E886B" w14:textId="77777777" w:rsidR="00781AA8" w:rsidRDefault="00781AA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560675" w14:textId="77777777" w:rsidR="005B68CF" w:rsidRDefault="005B68CF" w:rsidP="00FB501F">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24284A8" w14:textId="77777777" w:rsidR="005B68CF" w:rsidRDefault="005B68CF" w:rsidP="00FB501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B4240C">
      <w:rPr>
        <w:rFonts w:ascii="Arial" w:hAnsi="Arial" w:cs="Arial"/>
        <w:b/>
        <w:bCs/>
        <w:noProof/>
        <w:sz w:val="18"/>
      </w:rPr>
      <w:t>1</w:t>
    </w:r>
    <w:r>
      <w:rPr>
        <w:rFonts w:ascii="Arial" w:hAnsi="Arial" w:cs="Arial"/>
        <w:b/>
        <w:bCs/>
        <w:sz w:val="18"/>
      </w:rPr>
      <w:fldChar w:fldCharType="end"/>
    </w:r>
  </w:p>
  <w:p w14:paraId="1CE7E5D1" w14:textId="77777777" w:rsidR="005B68CF" w:rsidRPr="003030FC" w:rsidRDefault="005B68CF" w:rsidP="00FB501F">
    <w:pPr>
      <w:pStyle w:val="a3"/>
    </w:pPr>
  </w:p>
  <w:p w14:paraId="07685307" w14:textId="77777777" w:rsidR="005B68CF" w:rsidRPr="00FB501F" w:rsidRDefault="005B68CF" w:rsidP="00FB501F">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838ADEBE"/>
    <w:lvl w:ilvl="0">
      <w:start w:val="1"/>
      <w:numFmt w:val="decimal"/>
      <w:lvlText w:val="%1."/>
      <w:lvlJc w:val="left"/>
      <w:pPr>
        <w:tabs>
          <w:tab w:val="num" w:pos="1492"/>
        </w:tabs>
        <w:ind w:left="1492" w:hanging="360"/>
      </w:pPr>
    </w:lvl>
  </w:abstractNum>
  <w:abstractNum w:abstractNumId="1">
    <w:nsid w:val="FFFFFF7D"/>
    <w:multiLevelType w:val="singleLevel"/>
    <w:tmpl w:val="1570D6D6"/>
    <w:lvl w:ilvl="0">
      <w:start w:val="1"/>
      <w:numFmt w:val="decimal"/>
      <w:lvlText w:val="%1."/>
      <w:lvlJc w:val="left"/>
      <w:pPr>
        <w:tabs>
          <w:tab w:val="num" w:pos="1209"/>
        </w:tabs>
        <w:ind w:left="1209" w:hanging="360"/>
      </w:pPr>
    </w:lvl>
  </w:abstractNum>
  <w:abstractNum w:abstractNumId="2">
    <w:nsid w:val="FFFFFF7E"/>
    <w:multiLevelType w:val="singleLevel"/>
    <w:tmpl w:val="E03C14C4"/>
    <w:lvl w:ilvl="0">
      <w:start w:val="1"/>
      <w:numFmt w:val="decimal"/>
      <w:lvlText w:val="%1."/>
      <w:lvlJc w:val="left"/>
      <w:pPr>
        <w:tabs>
          <w:tab w:val="num" w:pos="926"/>
        </w:tabs>
        <w:ind w:left="926" w:hanging="360"/>
      </w:pPr>
    </w:lvl>
  </w:abstractNum>
  <w:abstractNum w:abstractNumId="3">
    <w:nsid w:val="FFFFFF7F"/>
    <w:multiLevelType w:val="singleLevel"/>
    <w:tmpl w:val="6046D4D8"/>
    <w:lvl w:ilvl="0">
      <w:start w:val="1"/>
      <w:numFmt w:val="decimal"/>
      <w:lvlText w:val="%1."/>
      <w:lvlJc w:val="left"/>
      <w:pPr>
        <w:tabs>
          <w:tab w:val="num" w:pos="643"/>
        </w:tabs>
        <w:ind w:left="643" w:hanging="360"/>
      </w:pPr>
    </w:lvl>
  </w:abstractNum>
  <w:abstractNum w:abstractNumId="4">
    <w:nsid w:val="FFFFFF80"/>
    <w:multiLevelType w:val="singleLevel"/>
    <w:tmpl w:val="63CCDE8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8D68325C"/>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F3187C7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DDCAB7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3A60FAFC"/>
    <w:lvl w:ilvl="0">
      <w:start w:val="1"/>
      <w:numFmt w:val="decimal"/>
      <w:lvlText w:val="%1."/>
      <w:lvlJc w:val="left"/>
      <w:pPr>
        <w:tabs>
          <w:tab w:val="num" w:pos="360"/>
        </w:tabs>
        <w:ind w:left="360" w:hanging="360"/>
      </w:pPr>
    </w:lvl>
  </w:abstractNum>
  <w:abstractNum w:abstractNumId="9">
    <w:nsid w:val="FFFFFF89"/>
    <w:multiLevelType w:val="singleLevel"/>
    <w:tmpl w:val="22C65652"/>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62855A6"/>
    <w:multiLevelType w:val="hybridMultilevel"/>
    <w:tmpl w:val="2548A028"/>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nsid w:val="0DE12191"/>
    <w:multiLevelType w:val="hybridMultilevel"/>
    <w:tmpl w:val="B578716A"/>
    <w:lvl w:ilvl="0" w:tplc="64126ED8">
      <w:start w:val="1"/>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4">
    <w:nsid w:val="130C6E8D"/>
    <w:multiLevelType w:val="hybridMultilevel"/>
    <w:tmpl w:val="A67A3780"/>
    <w:lvl w:ilvl="0" w:tplc="6D7A743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nsid w:val="148D14DA"/>
    <w:multiLevelType w:val="hybridMultilevel"/>
    <w:tmpl w:val="F4E0D4A2"/>
    <w:lvl w:ilvl="0" w:tplc="BAE45660">
      <w:start w:val="27"/>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nsid w:val="16AF5A1A"/>
    <w:multiLevelType w:val="hybridMultilevel"/>
    <w:tmpl w:val="B76409D0"/>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nsid w:val="1A3055EA"/>
    <w:multiLevelType w:val="hybridMultilevel"/>
    <w:tmpl w:val="6CC2C280"/>
    <w:lvl w:ilvl="0" w:tplc="C2E2DD38">
      <w:numFmt w:val="bullet"/>
      <w:lvlText w:val="-"/>
      <w:lvlJc w:val="left"/>
      <w:pPr>
        <w:ind w:left="720" w:hanging="360"/>
      </w:pPr>
      <w:rPr>
        <w:rFonts w:ascii="Times New Roman" w:eastAsia="맑은 고딕"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1AC537A3"/>
    <w:multiLevelType w:val="hybridMultilevel"/>
    <w:tmpl w:val="146CF030"/>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nsid w:val="22CD39A0"/>
    <w:multiLevelType w:val="hybridMultilevel"/>
    <w:tmpl w:val="3C24AA70"/>
    <w:lvl w:ilvl="0" w:tplc="76842EA8">
      <w:start w:val="4"/>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nsid w:val="24EF0F8A"/>
    <w:multiLevelType w:val="hybridMultilevel"/>
    <w:tmpl w:val="2B0E2B34"/>
    <w:lvl w:ilvl="0" w:tplc="ECBC99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nsid w:val="28034184"/>
    <w:multiLevelType w:val="hybridMultilevel"/>
    <w:tmpl w:val="DC0A133C"/>
    <w:lvl w:ilvl="0" w:tplc="4F1076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nsid w:val="28626543"/>
    <w:multiLevelType w:val="hybridMultilevel"/>
    <w:tmpl w:val="DC0A133C"/>
    <w:lvl w:ilvl="0" w:tplc="4F1076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2A4A123B"/>
    <w:multiLevelType w:val="hybridMultilevel"/>
    <w:tmpl w:val="0B620206"/>
    <w:lvl w:ilvl="0" w:tplc="1652C354">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nsid w:val="2A8C7018"/>
    <w:multiLevelType w:val="hybridMultilevel"/>
    <w:tmpl w:val="AFC0000E"/>
    <w:lvl w:ilvl="0" w:tplc="480A262C">
      <w:start w:val="1"/>
      <w:numFmt w:val="bullet"/>
      <w:lvlText w:val=""/>
      <w:lvlJc w:val="left"/>
      <w:pPr>
        <w:ind w:left="1004" w:hanging="360"/>
      </w:pPr>
      <w:rPr>
        <w:rFonts w:ascii="Symbol" w:hAnsi="Symbol" w:hint="default"/>
      </w:rPr>
    </w:lvl>
    <w:lvl w:ilvl="1" w:tplc="480A262C">
      <w:start w:val="1"/>
      <w:numFmt w:val="bullet"/>
      <w:lvlText w:val=""/>
      <w:lvlJc w:val="left"/>
      <w:pPr>
        <w:ind w:left="1724" w:hanging="360"/>
      </w:pPr>
      <w:rPr>
        <w:rFonts w:ascii="Symbol" w:hAnsi="Symbol"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nsid w:val="2AD20324"/>
    <w:multiLevelType w:val="hybridMultilevel"/>
    <w:tmpl w:val="33D01DD0"/>
    <w:lvl w:ilvl="0" w:tplc="8CC6F936">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nsid w:val="309A45BA"/>
    <w:multiLevelType w:val="hybridMultilevel"/>
    <w:tmpl w:val="87565530"/>
    <w:lvl w:ilvl="0" w:tplc="E50C9FF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nsid w:val="3BB30960"/>
    <w:multiLevelType w:val="hybridMultilevel"/>
    <w:tmpl w:val="B4DCFCEA"/>
    <w:lvl w:ilvl="0" w:tplc="480A262C">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nsid w:val="3E7D77C0"/>
    <w:multiLevelType w:val="hybridMultilevel"/>
    <w:tmpl w:val="8FC62794"/>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nsid w:val="41DA1184"/>
    <w:multiLevelType w:val="hybridMultilevel"/>
    <w:tmpl w:val="2E7A6DCA"/>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nsid w:val="4228289B"/>
    <w:multiLevelType w:val="hybridMultilevel"/>
    <w:tmpl w:val="08E48F4C"/>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1">
    <w:nsid w:val="449A7CCA"/>
    <w:multiLevelType w:val="hybridMultilevel"/>
    <w:tmpl w:val="2988B722"/>
    <w:lvl w:ilvl="0" w:tplc="8C701CB2">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32">
    <w:nsid w:val="583544C1"/>
    <w:multiLevelType w:val="hybridMultilevel"/>
    <w:tmpl w:val="ACEC7E26"/>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3">
    <w:nsid w:val="6050336F"/>
    <w:multiLevelType w:val="hybridMultilevel"/>
    <w:tmpl w:val="3D207336"/>
    <w:lvl w:ilvl="0" w:tplc="9DD8EC42">
      <w:start w:val="90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nsid w:val="64252A50"/>
    <w:multiLevelType w:val="hybridMultilevel"/>
    <w:tmpl w:val="D00CE704"/>
    <w:lvl w:ilvl="0" w:tplc="04090001">
      <w:start w:val="1"/>
      <w:numFmt w:val="bullet"/>
      <w:lvlText w:val=""/>
      <w:lvlJc w:val="left"/>
      <w:pPr>
        <w:ind w:left="1495" w:hanging="360"/>
      </w:pPr>
      <w:rPr>
        <w:rFonts w:ascii="Symbol" w:hAnsi="Symbol"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35">
    <w:nsid w:val="6533188C"/>
    <w:multiLevelType w:val="hybridMultilevel"/>
    <w:tmpl w:val="C0C01D82"/>
    <w:lvl w:ilvl="0" w:tplc="480A262C">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nsid w:val="71EE11DE"/>
    <w:multiLevelType w:val="hybridMultilevel"/>
    <w:tmpl w:val="5926717C"/>
    <w:lvl w:ilvl="0" w:tplc="DEACF8B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nsid w:val="793234D7"/>
    <w:multiLevelType w:val="hybridMultilevel"/>
    <w:tmpl w:val="800E22D0"/>
    <w:lvl w:ilvl="0" w:tplc="4E02F180">
      <w:start w:val="13"/>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8">
    <w:nsid w:val="7A7D6CB9"/>
    <w:multiLevelType w:val="hybridMultilevel"/>
    <w:tmpl w:val="33FCD498"/>
    <w:lvl w:ilvl="0" w:tplc="3A08BED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7"/>
  </w:num>
  <w:num w:numId="5">
    <w:abstractNumId w:val="25"/>
  </w:num>
  <w:num w:numId="6">
    <w:abstractNumId w:val="36"/>
  </w:num>
  <w:num w:numId="7">
    <w:abstractNumId w:val="38"/>
  </w:num>
  <w:num w:numId="8">
    <w:abstractNumId w:val="14"/>
  </w:num>
  <w:num w:numId="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8"/>
  </w:num>
  <w:num w:numId="11">
    <w:abstractNumId w:val="19"/>
  </w:num>
  <w:num w:numId="12">
    <w:abstractNumId w:val="22"/>
  </w:num>
  <w:num w:numId="13">
    <w:abstractNumId w:val="21"/>
  </w:num>
  <w:num w:numId="14">
    <w:abstractNumId w:val="17"/>
  </w:num>
  <w:num w:numId="15">
    <w:abstractNumId w:val="33"/>
  </w:num>
  <w:num w:numId="16">
    <w:abstractNumId w:val="26"/>
  </w:num>
  <w:num w:numId="17">
    <w:abstractNumId w:val="15"/>
  </w:num>
  <w:num w:numId="18">
    <w:abstractNumId w:val="23"/>
  </w:num>
  <w:num w:numId="19">
    <w:abstractNumId w:val="20"/>
  </w:num>
  <w:num w:numId="20">
    <w:abstractNumId w:val="34"/>
  </w:num>
  <w:num w:numId="21">
    <w:abstractNumId w:val="28"/>
  </w:num>
  <w:num w:numId="22">
    <w:abstractNumId w:val="35"/>
  </w:num>
  <w:num w:numId="23">
    <w:abstractNumId w:val="30"/>
  </w:num>
  <w:num w:numId="24">
    <w:abstractNumId w:val="16"/>
  </w:num>
  <w:num w:numId="25">
    <w:abstractNumId w:val="27"/>
  </w:num>
  <w:num w:numId="26">
    <w:abstractNumId w:val="32"/>
  </w:num>
  <w:num w:numId="27">
    <w:abstractNumId w:val="12"/>
  </w:num>
  <w:num w:numId="28">
    <w:abstractNumId w:val="29"/>
  </w:num>
  <w:num w:numId="29">
    <w:abstractNumId w:val="24"/>
  </w:num>
  <w:num w:numId="30">
    <w:abstractNumId w:val="13"/>
  </w:num>
  <w:num w:numId="31">
    <w:abstractNumId w:val="9"/>
  </w:num>
  <w:num w:numId="32">
    <w:abstractNumId w:val="7"/>
  </w:num>
  <w:num w:numId="33">
    <w:abstractNumId w:val="6"/>
  </w:num>
  <w:num w:numId="34">
    <w:abstractNumId w:val="5"/>
  </w:num>
  <w:num w:numId="35">
    <w:abstractNumId w:val="4"/>
  </w:num>
  <w:num w:numId="36">
    <w:abstractNumId w:val="8"/>
  </w:num>
  <w:num w:numId="37">
    <w:abstractNumId w:val="3"/>
  </w:num>
  <w:num w:numId="38">
    <w:abstractNumId w:val="2"/>
  </w:num>
  <w:num w:numId="39">
    <w:abstractNumId w:val="1"/>
  </w:num>
  <w:num w:numId="40">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ngMin_LGE">
    <w15:presenceInfo w15:providerId="None" w15:userId="SangMin_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2031D"/>
    <w:rsid w:val="00022B68"/>
    <w:rsid w:val="00026913"/>
    <w:rsid w:val="00031E7F"/>
    <w:rsid w:val="00033397"/>
    <w:rsid w:val="00040095"/>
    <w:rsid w:val="0004304F"/>
    <w:rsid w:val="00043298"/>
    <w:rsid w:val="0005041D"/>
    <w:rsid w:val="000508A0"/>
    <w:rsid w:val="00051834"/>
    <w:rsid w:val="000626B2"/>
    <w:rsid w:val="00064F7F"/>
    <w:rsid w:val="00080512"/>
    <w:rsid w:val="0008599C"/>
    <w:rsid w:val="00085C18"/>
    <w:rsid w:val="00086006"/>
    <w:rsid w:val="000961A9"/>
    <w:rsid w:val="000A6524"/>
    <w:rsid w:val="000B015E"/>
    <w:rsid w:val="000B7BA3"/>
    <w:rsid w:val="000C6624"/>
    <w:rsid w:val="000C7A7F"/>
    <w:rsid w:val="000D4591"/>
    <w:rsid w:val="000D58AB"/>
    <w:rsid w:val="000E0177"/>
    <w:rsid w:val="000F0F04"/>
    <w:rsid w:val="000F10C1"/>
    <w:rsid w:val="000F5B71"/>
    <w:rsid w:val="000F6FCD"/>
    <w:rsid w:val="00120797"/>
    <w:rsid w:val="00130DCC"/>
    <w:rsid w:val="00137551"/>
    <w:rsid w:val="00151B48"/>
    <w:rsid w:val="00154932"/>
    <w:rsid w:val="00160704"/>
    <w:rsid w:val="00162297"/>
    <w:rsid w:val="00166A72"/>
    <w:rsid w:val="00170EF0"/>
    <w:rsid w:val="001718B6"/>
    <w:rsid w:val="00196CEB"/>
    <w:rsid w:val="001A455A"/>
    <w:rsid w:val="001B395C"/>
    <w:rsid w:val="001C3D82"/>
    <w:rsid w:val="001C462E"/>
    <w:rsid w:val="001C65F7"/>
    <w:rsid w:val="001C7381"/>
    <w:rsid w:val="001D332A"/>
    <w:rsid w:val="001D470F"/>
    <w:rsid w:val="001D7C06"/>
    <w:rsid w:val="001E5380"/>
    <w:rsid w:val="001F168B"/>
    <w:rsid w:val="001F36FD"/>
    <w:rsid w:val="00212729"/>
    <w:rsid w:val="00215C06"/>
    <w:rsid w:val="002210E6"/>
    <w:rsid w:val="00223178"/>
    <w:rsid w:val="00224F76"/>
    <w:rsid w:val="0023023B"/>
    <w:rsid w:val="002347A2"/>
    <w:rsid w:val="002408B0"/>
    <w:rsid w:val="00240E42"/>
    <w:rsid w:val="0025037F"/>
    <w:rsid w:val="00250CA1"/>
    <w:rsid w:val="002566E2"/>
    <w:rsid w:val="00256FA6"/>
    <w:rsid w:val="0026120D"/>
    <w:rsid w:val="00261D31"/>
    <w:rsid w:val="00273F9C"/>
    <w:rsid w:val="0027767D"/>
    <w:rsid w:val="0028002A"/>
    <w:rsid w:val="0028108C"/>
    <w:rsid w:val="00283ADA"/>
    <w:rsid w:val="00283F28"/>
    <w:rsid w:val="00284625"/>
    <w:rsid w:val="00290119"/>
    <w:rsid w:val="00295174"/>
    <w:rsid w:val="002953D5"/>
    <w:rsid w:val="002A6B19"/>
    <w:rsid w:val="002B26EA"/>
    <w:rsid w:val="002B2EEA"/>
    <w:rsid w:val="002B319A"/>
    <w:rsid w:val="002B4C31"/>
    <w:rsid w:val="002D12F7"/>
    <w:rsid w:val="002E155F"/>
    <w:rsid w:val="002E167E"/>
    <w:rsid w:val="002E306C"/>
    <w:rsid w:val="002F6D03"/>
    <w:rsid w:val="003021E8"/>
    <w:rsid w:val="003070CD"/>
    <w:rsid w:val="003172DC"/>
    <w:rsid w:val="0032294B"/>
    <w:rsid w:val="0032637A"/>
    <w:rsid w:val="00326D46"/>
    <w:rsid w:val="00332AEC"/>
    <w:rsid w:val="00336A5F"/>
    <w:rsid w:val="00350A91"/>
    <w:rsid w:val="003513AC"/>
    <w:rsid w:val="00352E94"/>
    <w:rsid w:val="00353130"/>
    <w:rsid w:val="0035462D"/>
    <w:rsid w:val="00356D6B"/>
    <w:rsid w:val="00361433"/>
    <w:rsid w:val="00363070"/>
    <w:rsid w:val="003645B6"/>
    <w:rsid w:val="00367EAA"/>
    <w:rsid w:val="00373208"/>
    <w:rsid w:val="00377C0C"/>
    <w:rsid w:val="00380126"/>
    <w:rsid w:val="00385DA6"/>
    <w:rsid w:val="0038608C"/>
    <w:rsid w:val="00393676"/>
    <w:rsid w:val="00396434"/>
    <w:rsid w:val="003A08A4"/>
    <w:rsid w:val="003A4FBD"/>
    <w:rsid w:val="003C17F4"/>
    <w:rsid w:val="003C3971"/>
    <w:rsid w:val="003D44AB"/>
    <w:rsid w:val="003D549F"/>
    <w:rsid w:val="003D7AAB"/>
    <w:rsid w:val="003E1C89"/>
    <w:rsid w:val="003E69E5"/>
    <w:rsid w:val="003F3917"/>
    <w:rsid w:val="003F43EB"/>
    <w:rsid w:val="00400D70"/>
    <w:rsid w:val="00407A2B"/>
    <w:rsid w:val="004107A0"/>
    <w:rsid w:val="004133B7"/>
    <w:rsid w:val="00415ED9"/>
    <w:rsid w:val="004161AF"/>
    <w:rsid w:val="00421D7F"/>
    <w:rsid w:val="004238B9"/>
    <w:rsid w:val="00424660"/>
    <w:rsid w:val="004253F1"/>
    <w:rsid w:val="004309CB"/>
    <w:rsid w:val="004357FA"/>
    <w:rsid w:val="00435AF4"/>
    <w:rsid w:val="00450F2A"/>
    <w:rsid w:val="004524E3"/>
    <w:rsid w:val="00464137"/>
    <w:rsid w:val="0047177E"/>
    <w:rsid w:val="00472E34"/>
    <w:rsid w:val="00474D3C"/>
    <w:rsid w:val="00477F5D"/>
    <w:rsid w:val="00480307"/>
    <w:rsid w:val="004837B4"/>
    <w:rsid w:val="0048411B"/>
    <w:rsid w:val="00497607"/>
    <w:rsid w:val="004A1561"/>
    <w:rsid w:val="004C5EE4"/>
    <w:rsid w:val="004D3578"/>
    <w:rsid w:val="004E0F42"/>
    <w:rsid w:val="004E1DD7"/>
    <w:rsid w:val="004E213A"/>
    <w:rsid w:val="004F67CE"/>
    <w:rsid w:val="00511EA1"/>
    <w:rsid w:val="005136F6"/>
    <w:rsid w:val="00515326"/>
    <w:rsid w:val="005226CC"/>
    <w:rsid w:val="00522EC5"/>
    <w:rsid w:val="005242A5"/>
    <w:rsid w:val="005270A3"/>
    <w:rsid w:val="005321DF"/>
    <w:rsid w:val="005323D3"/>
    <w:rsid w:val="00540613"/>
    <w:rsid w:val="00543E6C"/>
    <w:rsid w:val="00546373"/>
    <w:rsid w:val="00561D21"/>
    <w:rsid w:val="005648EA"/>
    <w:rsid w:val="00565087"/>
    <w:rsid w:val="005706C4"/>
    <w:rsid w:val="00575B15"/>
    <w:rsid w:val="0058490F"/>
    <w:rsid w:val="00595582"/>
    <w:rsid w:val="005A66CF"/>
    <w:rsid w:val="005A673A"/>
    <w:rsid w:val="005B5431"/>
    <w:rsid w:val="005B60A8"/>
    <w:rsid w:val="005B68CF"/>
    <w:rsid w:val="005C3705"/>
    <w:rsid w:val="005C528B"/>
    <w:rsid w:val="005D2E01"/>
    <w:rsid w:val="005E5DC2"/>
    <w:rsid w:val="005E720F"/>
    <w:rsid w:val="005F2860"/>
    <w:rsid w:val="00600704"/>
    <w:rsid w:val="00607ADC"/>
    <w:rsid w:val="00610BD9"/>
    <w:rsid w:val="00611740"/>
    <w:rsid w:val="00613AB7"/>
    <w:rsid w:val="00614FDF"/>
    <w:rsid w:val="00623EEF"/>
    <w:rsid w:val="006326D9"/>
    <w:rsid w:val="006421FA"/>
    <w:rsid w:val="00647F7E"/>
    <w:rsid w:val="00664B4D"/>
    <w:rsid w:val="00671C15"/>
    <w:rsid w:val="00676619"/>
    <w:rsid w:val="006834C3"/>
    <w:rsid w:val="006852DB"/>
    <w:rsid w:val="00687E49"/>
    <w:rsid w:val="00696985"/>
    <w:rsid w:val="006A16E0"/>
    <w:rsid w:val="006B263E"/>
    <w:rsid w:val="006B26CE"/>
    <w:rsid w:val="006B38D4"/>
    <w:rsid w:val="006B3C43"/>
    <w:rsid w:val="006B69C8"/>
    <w:rsid w:val="006C5DBE"/>
    <w:rsid w:val="006E299E"/>
    <w:rsid w:val="006E6479"/>
    <w:rsid w:val="006F1BB5"/>
    <w:rsid w:val="0070640E"/>
    <w:rsid w:val="007145E6"/>
    <w:rsid w:val="00720907"/>
    <w:rsid w:val="00721820"/>
    <w:rsid w:val="00725EC1"/>
    <w:rsid w:val="00734A5B"/>
    <w:rsid w:val="00744781"/>
    <w:rsid w:val="00744E76"/>
    <w:rsid w:val="007515E9"/>
    <w:rsid w:val="00752F39"/>
    <w:rsid w:val="00764379"/>
    <w:rsid w:val="00776AD8"/>
    <w:rsid w:val="00781AA8"/>
    <w:rsid w:val="00781F0F"/>
    <w:rsid w:val="007828E3"/>
    <w:rsid w:val="00795464"/>
    <w:rsid w:val="007A2A56"/>
    <w:rsid w:val="007A5232"/>
    <w:rsid w:val="007C5B44"/>
    <w:rsid w:val="007C6E76"/>
    <w:rsid w:val="007D3ABB"/>
    <w:rsid w:val="007E13DD"/>
    <w:rsid w:val="007E4A0A"/>
    <w:rsid w:val="007E5089"/>
    <w:rsid w:val="007E71E2"/>
    <w:rsid w:val="007F1C8A"/>
    <w:rsid w:val="007F2058"/>
    <w:rsid w:val="007F28F4"/>
    <w:rsid w:val="008028A4"/>
    <w:rsid w:val="00806374"/>
    <w:rsid w:val="0080638B"/>
    <w:rsid w:val="00810DCD"/>
    <w:rsid w:val="00814D69"/>
    <w:rsid w:val="00822055"/>
    <w:rsid w:val="00822D25"/>
    <w:rsid w:val="0082473C"/>
    <w:rsid w:val="0083174F"/>
    <w:rsid w:val="0083212D"/>
    <w:rsid w:val="00843D0D"/>
    <w:rsid w:val="00856241"/>
    <w:rsid w:val="00865034"/>
    <w:rsid w:val="008658AE"/>
    <w:rsid w:val="008716B1"/>
    <w:rsid w:val="00873116"/>
    <w:rsid w:val="00873463"/>
    <w:rsid w:val="00874FF1"/>
    <w:rsid w:val="008768CA"/>
    <w:rsid w:val="00880C67"/>
    <w:rsid w:val="008876EB"/>
    <w:rsid w:val="008A308A"/>
    <w:rsid w:val="008B3D2B"/>
    <w:rsid w:val="008B51AE"/>
    <w:rsid w:val="008B5856"/>
    <w:rsid w:val="008B5963"/>
    <w:rsid w:val="008E4F89"/>
    <w:rsid w:val="008E51BE"/>
    <w:rsid w:val="008E5F56"/>
    <w:rsid w:val="008F484C"/>
    <w:rsid w:val="008F5749"/>
    <w:rsid w:val="008F6186"/>
    <w:rsid w:val="008F76B0"/>
    <w:rsid w:val="008F7F2C"/>
    <w:rsid w:val="0090271F"/>
    <w:rsid w:val="00902E23"/>
    <w:rsid w:val="00904C2E"/>
    <w:rsid w:val="00910671"/>
    <w:rsid w:val="0091469B"/>
    <w:rsid w:val="00920B36"/>
    <w:rsid w:val="00925C98"/>
    <w:rsid w:val="00931653"/>
    <w:rsid w:val="00932811"/>
    <w:rsid w:val="009338CD"/>
    <w:rsid w:val="009365DD"/>
    <w:rsid w:val="009379C7"/>
    <w:rsid w:val="00942EC2"/>
    <w:rsid w:val="00944794"/>
    <w:rsid w:val="00944ED1"/>
    <w:rsid w:val="009513F6"/>
    <w:rsid w:val="00962001"/>
    <w:rsid w:val="00963934"/>
    <w:rsid w:val="00963DC6"/>
    <w:rsid w:val="00973DFC"/>
    <w:rsid w:val="00976325"/>
    <w:rsid w:val="00977405"/>
    <w:rsid w:val="00981478"/>
    <w:rsid w:val="00985797"/>
    <w:rsid w:val="009867E4"/>
    <w:rsid w:val="00987749"/>
    <w:rsid w:val="0099076F"/>
    <w:rsid w:val="00992260"/>
    <w:rsid w:val="00993BBF"/>
    <w:rsid w:val="00993CE2"/>
    <w:rsid w:val="009B21A6"/>
    <w:rsid w:val="009B7DAD"/>
    <w:rsid w:val="009C09A7"/>
    <w:rsid w:val="009C1294"/>
    <w:rsid w:val="009D75D8"/>
    <w:rsid w:val="009D76DA"/>
    <w:rsid w:val="009F1317"/>
    <w:rsid w:val="009F37B7"/>
    <w:rsid w:val="009F6D60"/>
    <w:rsid w:val="00A00214"/>
    <w:rsid w:val="00A03164"/>
    <w:rsid w:val="00A10F02"/>
    <w:rsid w:val="00A15087"/>
    <w:rsid w:val="00A164B4"/>
    <w:rsid w:val="00A22316"/>
    <w:rsid w:val="00A2268A"/>
    <w:rsid w:val="00A317B4"/>
    <w:rsid w:val="00A37263"/>
    <w:rsid w:val="00A37EC5"/>
    <w:rsid w:val="00A501FD"/>
    <w:rsid w:val="00A53724"/>
    <w:rsid w:val="00A5392C"/>
    <w:rsid w:val="00A605F8"/>
    <w:rsid w:val="00A73384"/>
    <w:rsid w:val="00A7399F"/>
    <w:rsid w:val="00A81435"/>
    <w:rsid w:val="00A82346"/>
    <w:rsid w:val="00A9325C"/>
    <w:rsid w:val="00A94911"/>
    <w:rsid w:val="00A966B3"/>
    <w:rsid w:val="00AA1177"/>
    <w:rsid w:val="00AA1D4F"/>
    <w:rsid w:val="00AB5F1E"/>
    <w:rsid w:val="00AB77AA"/>
    <w:rsid w:val="00AD04EC"/>
    <w:rsid w:val="00AF646F"/>
    <w:rsid w:val="00B01AB4"/>
    <w:rsid w:val="00B028A5"/>
    <w:rsid w:val="00B13416"/>
    <w:rsid w:val="00B15449"/>
    <w:rsid w:val="00B16E64"/>
    <w:rsid w:val="00B2757E"/>
    <w:rsid w:val="00B33B55"/>
    <w:rsid w:val="00B4240C"/>
    <w:rsid w:val="00B55468"/>
    <w:rsid w:val="00B667E5"/>
    <w:rsid w:val="00B75C03"/>
    <w:rsid w:val="00B77086"/>
    <w:rsid w:val="00B82CD0"/>
    <w:rsid w:val="00B8426C"/>
    <w:rsid w:val="00B84E5D"/>
    <w:rsid w:val="00B8754F"/>
    <w:rsid w:val="00BA22F1"/>
    <w:rsid w:val="00BB0BC7"/>
    <w:rsid w:val="00BB62A8"/>
    <w:rsid w:val="00BC0F7D"/>
    <w:rsid w:val="00BC2E2A"/>
    <w:rsid w:val="00BC6699"/>
    <w:rsid w:val="00BC6A03"/>
    <w:rsid w:val="00BD27AD"/>
    <w:rsid w:val="00BD2DD7"/>
    <w:rsid w:val="00BD40B4"/>
    <w:rsid w:val="00BD76D6"/>
    <w:rsid w:val="00BF2F59"/>
    <w:rsid w:val="00BF68E2"/>
    <w:rsid w:val="00C05FEC"/>
    <w:rsid w:val="00C17ADB"/>
    <w:rsid w:val="00C33079"/>
    <w:rsid w:val="00C37DDC"/>
    <w:rsid w:val="00C458E8"/>
    <w:rsid w:val="00C5227A"/>
    <w:rsid w:val="00C527E6"/>
    <w:rsid w:val="00C568FE"/>
    <w:rsid w:val="00C56FF6"/>
    <w:rsid w:val="00C6728E"/>
    <w:rsid w:val="00C72833"/>
    <w:rsid w:val="00C77800"/>
    <w:rsid w:val="00C92434"/>
    <w:rsid w:val="00C93F40"/>
    <w:rsid w:val="00CA0226"/>
    <w:rsid w:val="00CA3445"/>
    <w:rsid w:val="00CA3D0C"/>
    <w:rsid w:val="00CA4E28"/>
    <w:rsid w:val="00CA6D54"/>
    <w:rsid w:val="00CB49E8"/>
    <w:rsid w:val="00CB5641"/>
    <w:rsid w:val="00CB7B2B"/>
    <w:rsid w:val="00CC5E1A"/>
    <w:rsid w:val="00CC6073"/>
    <w:rsid w:val="00CD4265"/>
    <w:rsid w:val="00CE0842"/>
    <w:rsid w:val="00CE2B34"/>
    <w:rsid w:val="00CF1DB5"/>
    <w:rsid w:val="00CF1F2B"/>
    <w:rsid w:val="00CF5F8C"/>
    <w:rsid w:val="00D04158"/>
    <w:rsid w:val="00D05505"/>
    <w:rsid w:val="00D136B2"/>
    <w:rsid w:val="00D21198"/>
    <w:rsid w:val="00D231D9"/>
    <w:rsid w:val="00D37FF6"/>
    <w:rsid w:val="00D51990"/>
    <w:rsid w:val="00D571B0"/>
    <w:rsid w:val="00D6205C"/>
    <w:rsid w:val="00D629BC"/>
    <w:rsid w:val="00D66515"/>
    <w:rsid w:val="00D738D6"/>
    <w:rsid w:val="00D73B80"/>
    <w:rsid w:val="00D755EB"/>
    <w:rsid w:val="00D87E00"/>
    <w:rsid w:val="00D9134D"/>
    <w:rsid w:val="00D960C9"/>
    <w:rsid w:val="00D962A4"/>
    <w:rsid w:val="00D964D1"/>
    <w:rsid w:val="00D9664F"/>
    <w:rsid w:val="00DA7A03"/>
    <w:rsid w:val="00DB1818"/>
    <w:rsid w:val="00DB38E6"/>
    <w:rsid w:val="00DB4E89"/>
    <w:rsid w:val="00DC005A"/>
    <w:rsid w:val="00DC309B"/>
    <w:rsid w:val="00DC4DA2"/>
    <w:rsid w:val="00DC5E03"/>
    <w:rsid w:val="00DD1702"/>
    <w:rsid w:val="00DD633A"/>
    <w:rsid w:val="00DD7A73"/>
    <w:rsid w:val="00DE181A"/>
    <w:rsid w:val="00DE4175"/>
    <w:rsid w:val="00DF23B3"/>
    <w:rsid w:val="00DF2B1F"/>
    <w:rsid w:val="00DF4A35"/>
    <w:rsid w:val="00DF6082"/>
    <w:rsid w:val="00DF62CD"/>
    <w:rsid w:val="00E052E9"/>
    <w:rsid w:val="00E15A36"/>
    <w:rsid w:val="00E15ACF"/>
    <w:rsid w:val="00E17609"/>
    <w:rsid w:val="00E24B02"/>
    <w:rsid w:val="00E26059"/>
    <w:rsid w:val="00E319E6"/>
    <w:rsid w:val="00E46192"/>
    <w:rsid w:val="00E465DF"/>
    <w:rsid w:val="00E51264"/>
    <w:rsid w:val="00E7064A"/>
    <w:rsid w:val="00E77645"/>
    <w:rsid w:val="00E82DC6"/>
    <w:rsid w:val="00E853AF"/>
    <w:rsid w:val="00E953CF"/>
    <w:rsid w:val="00E95C6B"/>
    <w:rsid w:val="00EB02C8"/>
    <w:rsid w:val="00EB116D"/>
    <w:rsid w:val="00EB6F94"/>
    <w:rsid w:val="00EC4A25"/>
    <w:rsid w:val="00ED3DA3"/>
    <w:rsid w:val="00EE2B8B"/>
    <w:rsid w:val="00EE2E47"/>
    <w:rsid w:val="00EF03B6"/>
    <w:rsid w:val="00EF6582"/>
    <w:rsid w:val="00F025A2"/>
    <w:rsid w:val="00F04712"/>
    <w:rsid w:val="00F0765E"/>
    <w:rsid w:val="00F11777"/>
    <w:rsid w:val="00F1337B"/>
    <w:rsid w:val="00F15402"/>
    <w:rsid w:val="00F15A36"/>
    <w:rsid w:val="00F173CA"/>
    <w:rsid w:val="00F20F2D"/>
    <w:rsid w:val="00F22EC7"/>
    <w:rsid w:val="00F23A75"/>
    <w:rsid w:val="00F27D4A"/>
    <w:rsid w:val="00F31973"/>
    <w:rsid w:val="00F31EE7"/>
    <w:rsid w:val="00F32B28"/>
    <w:rsid w:val="00F35EBB"/>
    <w:rsid w:val="00F41BD6"/>
    <w:rsid w:val="00F42CEC"/>
    <w:rsid w:val="00F44806"/>
    <w:rsid w:val="00F46D9A"/>
    <w:rsid w:val="00F6035B"/>
    <w:rsid w:val="00F60828"/>
    <w:rsid w:val="00F60E44"/>
    <w:rsid w:val="00F653B8"/>
    <w:rsid w:val="00F6597F"/>
    <w:rsid w:val="00F7633A"/>
    <w:rsid w:val="00F853C7"/>
    <w:rsid w:val="00F87771"/>
    <w:rsid w:val="00F907FE"/>
    <w:rsid w:val="00F931E7"/>
    <w:rsid w:val="00F96887"/>
    <w:rsid w:val="00FA1266"/>
    <w:rsid w:val="00FB218B"/>
    <w:rsid w:val="00FB41DB"/>
    <w:rsid w:val="00FB501F"/>
    <w:rsid w:val="00FB5FF2"/>
    <w:rsid w:val="00FC1192"/>
    <w:rsid w:val="00FC13CF"/>
    <w:rsid w:val="00FC2924"/>
    <w:rsid w:val="00FC3ABC"/>
    <w:rsid w:val="00FD3EED"/>
    <w:rsid w:val="00FE025F"/>
    <w:rsid w:val="00FE1D77"/>
    <w:rsid w:val="00FE6751"/>
    <w:rsid w:val="00FE68E5"/>
    <w:rsid w:val="00FF2C6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327357"/>
  <w15:chartTrackingRefBased/>
  <w15:docId w15:val="{7A504FD9-A901-4478-9D43-92279DB677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styleId="a5">
    <w:name w:val="annotation reference"/>
    <w:rsid w:val="00FF2C65"/>
    <w:rPr>
      <w:sz w:val="16"/>
      <w:szCs w:val="16"/>
    </w:rPr>
  </w:style>
  <w:style w:type="paragraph" w:styleId="a6">
    <w:name w:val="annotation text"/>
    <w:basedOn w:val="a"/>
    <w:link w:val="Char"/>
    <w:rsid w:val="00FF2C65"/>
  </w:style>
  <w:style w:type="character" w:customStyle="1" w:styleId="Char">
    <w:name w:val="메모 텍스트 Char"/>
    <w:link w:val="a6"/>
    <w:rsid w:val="00FF2C65"/>
    <w:rPr>
      <w:lang w:val="en-GB" w:eastAsia="en-US"/>
    </w:rPr>
  </w:style>
  <w:style w:type="paragraph" w:styleId="a7">
    <w:name w:val="annotation subject"/>
    <w:basedOn w:val="a6"/>
    <w:next w:val="a6"/>
    <w:link w:val="Char0"/>
    <w:rsid w:val="00FF2C65"/>
    <w:rPr>
      <w:b/>
      <w:bCs/>
    </w:rPr>
  </w:style>
  <w:style w:type="character" w:customStyle="1" w:styleId="Char0">
    <w:name w:val="메모 주제 Char"/>
    <w:link w:val="a7"/>
    <w:rsid w:val="00FF2C65"/>
    <w:rPr>
      <w:b/>
      <w:bCs/>
      <w:lang w:val="en-GB" w:eastAsia="en-US"/>
    </w:rPr>
  </w:style>
  <w:style w:type="paragraph" w:styleId="a8">
    <w:name w:val="Balloon Text"/>
    <w:basedOn w:val="a"/>
    <w:link w:val="Char1"/>
    <w:rsid w:val="00FF2C65"/>
    <w:pPr>
      <w:spacing w:after="0"/>
    </w:pPr>
    <w:rPr>
      <w:rFonts w:ascii="Segoe UI" w:hAnsi="Segoe UI" w:cs="Segoe UI"/>
      <w:sz w:val="18"/>
      <w:szCs w:val="18"/>
    </w:rPr>
  </w:style>
  <w:style w:type="character" w:customStyle="1" w:styleId="Char1">
    <w:name w:val="풍선 도움말 텍스트 Char"/>
    <w:link w:val="a8"/>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rsid w:val="000F10C1"/>
    <w:rPr>
      <w:lang w:val="en-GB" w:eastAsia="en-US"/>
    </w:rPr>
  </w:style>
  <w:style w:type="paragraph" w:styleId="a9">
    <w:name w:val="caption"/>
    <w:basedOn w:val="a"/>
    <w:next w:val="a"/>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link w:val="EditorsNote"/>
    <w:rsid w:val="006B26CE"/>
    <w:rPr>
      <w:color w:val="FF0000"/>
      <w:lang w:val="en-GB" w:eastAsia="en-US"/>
    </w:rPr>
  </w:style>
  <w:style w:type="paragraph" w:customStyle="1" w:styleId="3GPPHeader">
    <w:name w:val="3GPP_Header"/>
    <w:basedOn w:val="a"/>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a"/>
    <w:link w:val="DescriptionChar"/>
    <w:qFormat/>
    <w:rsid w:val="00FB501F"/>
    <w:pPr>
      <w:widowControl w:val="0"/>
      <w:wordWrap w:val="0"/>
      <w:autoSpaceDE w:val="0"/>
      <w:autoSpaceDN w:val="0"/>
    </w:pPr>
    <w:rPr>
      <w:kern w:val="2"/>
      <w:szCs w:val="22"/>
      <w:lang w:val="en-US" w:eastAsia="ko-KR"/>
    </w:rPr>
  </w:style>
  <w:style w:type="character" w:customStyle="1" w:styleId="DescriptionChar">
    <w:name w:val="Description Char"/>
    <w:link w:val="Description"/>
    <w:rsid w:val="00FB501F"/>
    <w:rPr>
      <w:rFonts w:eastAsia="맑은 고딕" w:cs="Times New Roman"/>
      <w:kern w:val="2"/>
      <w:szCs w:val="22"/>
    </w:rPr>
  </w:style>
  <w:style w:type="character" w:customStyle="1" w:styleId="NOZchn">
    <w:name w:val="NO Zchn"/>
    <w:rsid w:val="002E167E"/>
    <w:rPr>
      <w:lang w:eastAsia="en-US"/>
    </w:rPr>
  </w:style>
  <w:style w:type="character" w:customStyle="1" w:styleId="EXChar">
    <w:name w:val="EX Char"/>
    <w:link w:val="EX"/>
    <w:locked/>
    <w:rsid w:val="00D51990"/>
    <w:rPr>
      <w:lang w:val="en-GB" w:eastAsia="en-US"/>
    </w:rPr>
  </w:style>
  <w:style w:type="character" w:customStyle="1" w:styleId="3Char">
    <w:name w:val="제목 3 Char"/>
    <w:link w:val="3"/>
    <w:rsid w:val="00976325"/>
    <w:rPr>
      <w:rFonts w:ascii="Arial" w:hAnsi="Arial"/>
      <w:sz w:val="28"/>
      <w:lang w:val="en-GB" w:eastAsia="en-US"/>
    </w:rPr>
  </w:style>
  <w:style w:type="paragraph" w:customStyle="1" w:styleId="HO">
    <w:name w:val="HO"/>
    <w:basedOn w:val="a"/>
    <w:rsid w:val="00976325"/>
    <w:pPr>
      <w:overflowPunct w:val="0"/>
      <w:autoSpaceDE w:val="0"/>
      <w:autoSpaceDN w:val="0"/>
      <w:adjustRightInd w:val="0"/>
      <w:jc w:val="right"/>
      <w:textAlignment w:val="baseline"/>
    </w:pPr>
    <w:rPr>
      <w:b/>
      <w:color w:val="000000"/>
    </w:rPr>
  </w:style>
  <w:style w:type="paragraph" w:styleId="aa">
    <w:name w:val="List Paragraph"/>
    <w:aliases w:val="- Bullets"/>
    <w:basedOn w:val="a"/>
    <w:uiPriority w:val="34"/>
    <w:qFormat/>
    <w:rsid w:val="00976325"/>
    <w:pPr>
      <w:overflowPunct w:val="0"/>
      <w:autoSpaceDE w:val="0"/>
      <w:autoSpaceDN w:val="0"/>
      <w:adjustRightInd w:val="0"/>
      <w:ind w:left="720"/>
      <w:textAlignment w:val="baseline"/>
    </w:pPr>
    <w:rPr>
      <w:rFonts w:eastAsia="SimSun"/>
      <w:color w:val="000000"/>
      <w:lang w:eastAsia="ja-JP"/>
    </w:rPr>
  </w:style>
  <w:style w:type="paragraph" w:styleId="ab">
    <w:name w:val="Normal (Web)"/>
    <w:basedOn w:val="a"/>
    <w:uiPriority w:val="99"/>
    <w:unhideWhenUsed/>
    <w:rsid w:val="00976325"/>
    <w:pPr>
      <w:spacing w:before="100" w:beforeAutospacing="1" w:after="100" w:afterAutospacing="1"/>
    </w:pPr>
    <w:rPr>
      <w:rFonts w:eastAsia="Times New Roman"/>
      <w:sz w:val="24"/>
      <w:szCs w:val="24"/>
      <w:lang w:val="en-US"/>
    </w:rPr>
  </w:style>
  <w:style w:type="character" w:customStyle="1" w:styleId="TALChar">
    <w:name w:val="TAL Char"/>
    <w:link w:val="TAL"/>
    <w:rsid w:val="00976325"/>
    <w:rPr>
      <w:rFonts w:ascii="Arial" w:hAnsi="Arial"/>
      <w:sz w:val="18"/>
      <w:lang w:val="en-GB" w:eastAsia="en-US"/>
    </w:rPr>
  </w:style>
  <w:style w:type="character" w:customStyle="1" w:styleId="TAHCar">
    <w:name w:val="TAH Car"/>
    <w:link w:val="TAH"/>
    <w:rsid w:val="00976325"/>
    <w:rPr>
      <w:rFonts w:ascii="Arial" w:hAnsi="Arial"/>
      <w:b/>
      <w:sz w:val="18"/>
      <w:lang w:val="en-GB" w:eastAsia="en-US"/>
    </w:rPr>
  </w:style>
  <w:style w:type="character" w:customStyle="1" w:styleId="EditorsNoteCharChar">
    <w:name w:val="Editor's Note Char Char"/>
    <w:rsid w:val="00976325"/>
    <w:rPr>
      <w:color w:val="FF0000"/>
      <w:lang w:val="en-GB" w:eastAsia="ja-JP"/>
    </w:rPr>
  </w:style>
  <w:style w:type="table" w:styleId="ac">
    <w:name w:val="Table Grid"/>
    <w:basedOn w:val="a1"/>
    <w:rsid w:val="009106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NChar">
    <w:name w:val="EN Char"/>
    <w:aliases w:val="Editor's Note Char1"/>
    <w:locked/>
    <w:rsid w:val="00AB77AA"/>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22698095">
      <w:bodyDiv w:val="1"/>
      <w:marLeft w:val="0"/>
      <w:marRight w:val="0"/>
      <w:marTop w:val="0"/>
      <w:marBottom w:val="0"/>
      <w:divBdr>
        <w:top w:val="none" w:sz="0" w:space="0" w:color="auto"/>
        <w:left w:val="none" w:sz="0" w:space="0" w:color="auto"/>
        <w:bottom w:val="none" w:sz="0" w:space="0" w:color="auto"/>
        <w:right w:val="none" w:sz="0" w:space="0" w:color="auto"/>
      </w:divBdr>
      <w:divsChild>
        <w:div w:id="1522232956">
          <w:marLeft w:val="288"/>
          <w:marRight w:val="0"/>
          <w:marTop w:val="200"/>
          <w:marBottom w:val="0"/>
          <w:divBdr>
            <w:top w:val="none" w:sz="0" w:space="0" w:color="auto"/>
            <w:left w:val="none" w:sz="0" w:space="0" w:color="auto"/>
            <w:bottom w:val="none" w:sz="0" w:space="0" w:color="auto"/>
            <w:right w:val="none" w:sz="0" w:space="0" w:color="auto"/>
          </w:divBdr>
        </w:div>
      </w:divsChild>
    </w:div>
    <w:div w:id="1597981291">
      <w:bodyDiv w:val="1"/>
      <w:marLeft w:val="0"/>
      <w:marRight w:val="0"/>
      <w:marTop w:val="0"/>
      <w:marBottom w:val="0"/>
      <w:divBdr>
        <w:top w:val="none" w:sz="0" w:space="0" w:color="auto"/>
        <w:left w:val="none" w:sz="0" w:space="0" w:color="auto"/>
        <w:bottom w:val="none" w:sz="0" w:space="0" w:color="auto"/>
        <w:right w:val="none" w:sz="0" w:space="0" w:color="auto"/>
      </w:divBdr>
      <w:divsChild>
        <w:div w:id="924387411">
          <w:marLeft w:val="288"/>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A9E9C5-B052-4DAA-B787-91167902A9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1329</TotalTime>
  <Pages>4</Pages>
  <Words>810</Words>
  <Characters>4620</Characters>
  <Application>Microsoft Office Word</Application>
  <DocSecurity>0</DocSecurity>
  <Lines>38</Lines>
  <Paragraphs>10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5420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SangMin_LGE</cp:lastModifiedBy>
  <cp:revision>36</cp:revision>
  <cp:lastPrinted>2017-06-12T10:43:00Z</cp:lastPrinted>
  <dcterms:created xsi:type="dcterms:W3CDTF">2017-05-04T07:59:00Z</dcterms:created>
  <dcterms:modified xsi:type="dcterms:W3CDTF">2017-08-14T10:31:00Z</dcterms:modified>
</cp:coreProperties>
</file>